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2EE8">
        <w:fldChar w:fldCharType="begin"/>
      </w:r>
      <w:r w:rsidR="003E2EE8">
        <w:instrText xml:space="preserve"> DOCPROPERTY  TSG/WGRef  \* MERGEFORMAT </w:instrText>
      </w:r>
      <w:r w:rsidR="003E2EE8">
        <w:fldChar w:fldCharType="separate"/>
      </w:r>
      <w:r w:rsidR="003609EF">
        <w:rPr>
          <w:b/>
          <w:noProof/>
          <w:sz w:val="24"/>
        </w:rPr>
        <w:t>SA5</w:t>
      </w:r>
      <w:r w:rsidR="003E2E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2EE8">
        <w:fldChar w:fldCharType="begin"/>
      </w:r>
      <w:r w:rsidR="003E2EE8">
        <w:instrText xml:space="preserve"> DOCPROPERTY  MtgSeq  \* MERGEFORMAT </w:instrText>
      </w:r>
      <w:r w:rsidR="003E2EE8">
        <w:fldChar w:fldCharType="separate"/>
      </w:r>
      <w:r w:rsidR="00EB09B7" w:rsidRPr="00EB09B7">
        <w:rPr>
          <w:b/>
          <w:noProof/>
          <w:sz w:val="24"/>
        </w:rPr>
        <w:t>146</w:t>
      </w:r>
      <w:r w:rsidR="003E2EE8">
        <w:rPr>
          <w:b/>
          <w:noProof/>
          <w:sz w:val="24"/>
        </w:rPr>
        <w:fldChar w:fldCharType="end"/>
      </w:r>
      <w:r w:rsidR="003E2EE8">
        <w:fldChar w:fldCharType="begin"/>
      </w:r>
      <w:r w:rsidR="003E2EE8">
        <w:instrText xml:space="preserve"> DOCPROPERTY  MtgTitle  \* MERGEFORMAT </w:instrText>
      </w:r>
      <w:r w:rsidR="003E2EE8">
        <w:fldChar w:fldCharType="separate"/>
      </w:r>
      <w:r w:rsidR="003E2EE8">
        <w:fldChar w:fldCharType="end"/>
      </w:r>
      <w:r>
        <w:rPr>
          <w:b/>
          <w:i/>
          <w:noProof/>
          <w:sz w:val="28"/>
        </w:rPr>
        <w:tab/>
      </w:r>
      <w:r w:rsidR="003E2EE8">
        <w:fldChar w:fldCharType="begin"/>
      </w:r>
      <w:r w:rsidR="003E2EE8">
        <w:instrText xml:space="preserve"> DOCPROPERTY  Tdoc#  \* MERGEFORMAT </w:instrText>
      </w:r>
      <w:r w:rsidR="003E2EE8">
        <w:fldChar w:fldCharType="separate"/>
      </w:r>
      <w:r w:rsidR="00E13F3D" w:rsidRPr="00E13F3D">
        <w:rPr>
          <w:b/>
          <w:i/>
          <w:noProof/>
          <w:sz w:val="28"/>
        </w:rPr>
        <w:t>S5-226058</w:t>
      </w:r>
      <w:r w:rsidR="003E2EE8">
        <w:rPr>
          <w:b/>
          <w:i/>
          <w:noProof/>
          <w:sz w:val="28"/>
        </w:rPr>
        <w:fldChar w:fldCharType="end"/>
      </w:r>
    </w:p>
    <w:p w14:paraId="7CB45193" w14:textId="77777777" w:rsidR="001E41F3" w:rsidRDefault="003E2E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2E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2E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2E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2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6799D4" w:rsidR="00F25D98" w:rsidRDefault="00FF6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548C3" w:rsidR="00F25D98" w:rsidRDefault="00FF60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2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Corrections in Word 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2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315C9" w:rsidR="001E41F3" w:rsidRDefault="00BC18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2EE8">
              <w:fldChar w:fldCharType="begin"/>
            </w:r>
            <w:r w:rsidR="003E2EE8">
              <w:instrText xml:space="preserve"> DOCPROPERTY  SourceIfTsg  \* MERGEFORMAT </w:instrText>
            </w:r>
            <w:r w:rsidR="003E2EE8">
              <w:fldChar w:fldCharType="separate"/>
            </w:r>
            <w:r w:rsidR="003E2E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2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2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2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2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7EEA5" w:rsidR="00BC1805" w:rsidRDefault="00BC1805" w:rsidP="00806887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YANG updates to correct Forge to MsWord code mismatch.</w:t>
              </w:r>
            </w:fldSimple>
            <w:r>
              <w:t xml:space="preserve"> </w:t>
            </w:r>
          </w:p>
        </w:tc>
      </w:tr>
      <w:tr w:rsidR="00BC18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1805" w:rsidRDefault="00BC1805" w:rsidP="00BC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26082" w14:textId="77777777" w:rsidR="00DF4069" w:rsidRDefault="00BC1805" w:rsidP="00806887">
            <w:pPr>
              <w:pStyle w:val="CRCoverPage"/>
              <w:spacing w:after="0"/>
              <w:rPr>
                <w:ins w:id="1" w:author="Ericsson PA2" w:date="2022-10-17T15:00:00Z"/>
              </w:rPr>
            </w:pPr>
            <w:fldSimple w:instr=" DOCPROPERTY  CrTitle  \* MERGEFORMAT ">
              <w:r>
                <w:t>YANG updates to correct Forge to MsWord code mismatch.</w:t>
              </w:r>
            </w:fldSimple>
            <w:r>
              <w:t xml:space="preserve"> </w:t>
            </w:r>
            <w:r w:rsidR="00DF4069">
              <w:t>No functional changes.</w:t>
            </w:r>
          </w:p>
          <w:p w14:paraId="31C656EC" w14:textId="4B898CFB" w:rsidR="00BC1805" w:rsidRDefault="00BC1805" w:rsidP="00806887">
            <w:pPr>
              <w:pStyle w:val="CRCoverPage"/>
              <w:spacing w:after="0"/>
              <w:rPr>
                <w:noProof/>
              </w:rPr>
            </w:pPr>
            <w:r>
              <w:t>The changes only effect the YANG code and only in the Word TS document.</w:t>
            </w:r>
          </w:p>
        </w:tc>
      </w:tr>
      <w:tr w:rsidR="00BC18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805" w:rsidRDefault="00BC1805" w:rsidP="00BC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58022" w14:textId="64F061F3" w:rsidR="00BC1805" w:rsidRDefault="00BC1805" w:rsidP="00BC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Word document that does not match the agreed Forge content. </w:t>
            </w:r>
            <w:r w:rsidR="003E4A68">
              <w:rPr>
                <w:noProof/>
              </w:rPr>
              <w:br/>
              <w:t>The YANG code in the Word TS document does not match the agreed stage 2 definitions.</w:t>
            </w:r>
          </w:p>
          <w:p w14:paraId="74EAA408" w14:textId="5ECCBD7D" w:rsidR="003E4A68" w:rsidRDefault="003E4A68" w:rsidP="00BC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YANG code does not follow the </w:t>
            </w:r>
            <w:r>
              <w:rPr>
                <w:noProof/>
              </w:rPr>
              <w:t>ma</w:t>
            </w:r>
            <w:r>
              <w:rPr>
                <w:noProof/>
              </w:rPr>
              <w:t>p</w:t>
            </w:r>
            <w:r>
              <w:rPr>
                <w:noProof/>
              </w:rPr>
              <w:t xml:space="preserve">ping </w:t>
            </w:r>
            <w:r>
              <w:rPr>
                <w:noProof/>
              </w:rPr>
              <w:t>rules defined in TS 32.160 clause 6.2.</w:t>
            </w:r>
          </w:p>
          <w:p w14:paraId="5C4BEB44" w14:textId="77777777" w:rsidR="00BC1805" w:rsidRDefault="00BC1805" w:rsidP="00BC1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805" w14:paraId="034AF533" w14:textId="77777777" w:rsidTr="00547111">
        <w:tc>
          <w:tcPr>
            <w:tcW w:w="2694" w:type="dxa"/>
            <w:gridSpan w:val="2"/>
          </w:tcPr>
          <w:p w14:paraId="39D9EB5B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1805" w:rsidRDefault="00BC1805" w:rsidP="00BC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80772" w:rsidR="00BC1805" w:rsidRDefault="00A65FAD" w:rsidP="00BC1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D.2.5, D.2.8, D.2.10, D.2.13</w:t>
            </w:r>
          </w:p>
        </w:tc>
      </w:tr>
      <w:tr w:rsidR="00BC18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1805" w:rsidRDefault="00BC1805" w:rsidP="00BC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1805" w:rsidRDefault="00BC1805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1805" w:rsidRDefault="00BC1805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1805" w:rsidRDefault="00BC1805" w:rsidP="00BC1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1805" w:rsidRDefault="00BC1805" w:rsidP="00BC18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8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1805" w:rsidRDefault="00BC1805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5264C" w:rsidR="00BC1805" w:rsidRDefault="00FF6084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1805" w:rsidRDefault="00BC1805" w:rsidP="00BC1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1805" w:rsidRDefault="00BC1805" w:rsidP="00BC1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1805" w:rsidRDefault="00BC1805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B1A0F" w:rsidR="00BC1805" w:rsidRDefault="00FF6084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1805" w:rsidRDefault="00BC1805" w:rsidP="00BC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1805" w:rsidRDefault="00BC1805" w:rsidP="00BC1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1805" w:rsidRDefault="00BC1805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839362" w:rsidR="00BC1805" w:rsidRDefault="00FF6084" w:rsidP="00BC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1805" w:rsidRDefault="00BC1805" w:rsidP="00BC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1805" w:rsidRDefault="00BC1805" w:rsidP="00BC1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1805" w:rsidRDefault="00BC1805" w:rsidP="00BC1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1805" w:rsidRDefault="00BC1805" w:rsidP="00BC1805">
            <w:pPr>
              <w:pStyle w:val="CRCoverPage"/>
              <w:spacing w:after="0"/>
              <w:rPr>
                <w:noProof/>
              </w:rPr>
            </w:pPr>
          </w:p>
        </w:tc>
      </w:tr>
      <w:tr w:rsidR="00BC18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1805" w:rsidRDefault="00BC1805" w:rsidP="00BC1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8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1805" w:rsidRPr="008863B9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1805" w:rsidRPr="008863B9" w:rsidRDefault="00BC1805" w:rsidP="00BC18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8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1805" w:rsidRDefault="00BC1805" w:rsidP="00BC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1805" w:rsidRDefault="00BC1805" w:rsidP="00BC1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95E5D4" w14:textId="77777777" w:rsidR="00503F05" w:rsidRPr="00607D61" w:rsidRDefault="00503F05" w:rsidP="00503F05">
      <w:pPr>
        <w:rPr>
          <w:noProof/>
        </w:rPr>
      </w:pPr>
      <w:bookmarkStart w:id="2" w:name="_Hlk110507856"/>
    </w:p>
    <w:p w14:paraId="2B9EE2AA" w14:textId="77777777" w:rsidR="00503F05" w:rsidRPr="00607D61" w:rsidRDefault="00503F05" w:rsidP="00503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607D61">
        <w:rPr>
          <w:b/>
          <w:i/>
        </w:rPr>
        <w:t>First change</w:t>
      </w:r>
    </w:p>
    <w:p w14:paraId="7EDE29D2" w14:textId="77777777" w:rsidR="00CD0FA7" w:rsidRPr="00CD0FA7" w:rsidRDefault="00CD0FA7" w:rsidP="00CD0FA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489929"/>
      <w:bookmarkStart w:id="4" w:name="_Toc36033511"/>
      <w:bookmarkStart w:id="5" w:name="_Toc36475773"/>
      <w:bookmarkStart w:id="6" w:name="_Toc44581534"/>
      <w:bookmarkStart w:id="7" w:name="_Toc51769150"/>
      <w:bookmarkStart w:id="8" w:name="_Toc105594346"/>
      <w:bookmarkStart w:id="9" w:name="_Toc27489935"/>
      <w:bookmarkStart w:id="10" w:name="_Toc36033518"/>
      <w:bookmarkStart w:id="11" w:name="_Toc36475780"/>
      <w:bookmarkStart w:id="12" w:name="_Toc44581541"/>
      <w:bookmarkStart w:id="13" w:name="_Toc51769157"/>
      <w:bookmarkStart w:id="14" w:name="_Toc105594353"/>
      <w:r w:rsidRPr="00CD0FA7">
        <w:rPr>
          <w:rFonts w:ascii="Arial" w:hAnsi="Arial"/>
          <w:sz w:val="32"/>
          <w:lang w:eastAsia="zh-CN"/>
        </w:rPr>
        <w:t>D.2.2</w:t>
      </w:r>
      <w:r w:rsidRPr="00CD0FA7">
        <w:rPr>
          <w:rFonts w:ascii="Arial" w:hAnsi="Arial"/>
          <w:sz w:val="32"/>
          <w:lang w:eastAsia="zh-CN"/>
        </w:rPr>
        <w:tab/>
        <w:t>module _3gpp-common-managed-element.yang</w:t>
      </w:r>
      <w:bookmarkEnd w:id="3"/>
      <w:bookmarkEnd w:id="4"/>
      <w:bookmarkEnd w:id="5"/>
      <w:bookmarkEnd w:id="6"/>
      <w:bookmarkEnd w:id="7"/>
      <w:bookmarkEnd w:id="8"/>
    </w:p>
    <w:p w14:paraId="2BF753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&lt;CODE BEGINS&gt;</w:t>
      </w:r>
    </w:p>
    <w:p w14:paraId="4A438E1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module _3gpp-common-managed-element {</w:t>
      </w:r>
    </w:p>
    <w:p w14:paraId="1CAF998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yang-version 1.1;  </w:t>
      </w:r>
    </w:p>
    <w:p w14:paraId="17A24D6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namespace urn:3gpp:sa5:_3gpp-common-managed-element;</w:t>
      </w:r>
    </w:p>
    <w:p w14:paraId="487F3A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prefix "me3gpp";</w:t>
      </w:r>
    </w:p>
    <w:p w14:paraId="53F756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2C7B7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import _3gpp-common-yang-types { prefix types3gpp ; }</w:t>
      </w:r>
    </w:p>
    <w:p w14:paraId="52D59D5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_3gpp-common-top { prefix top3gpp; }</w:t>
      </w:r>
    </w:p>
    <w:p w14:paraId="680279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_3gpp-common-measurements { prefix meas3gpp; }</w:t>
      </w:r>
    </w:p>
    <w:p w14:paraId="41EC10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_3gpp-common-subscription-control { prefix subscr3gpp; }</w:t>
      </w:r>
    </w:p>
    <w:p w14:paraId="183BC1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_3gpp-common-fm { prefix fm3gpp; }</w:t>
      </w:r>
    </w:p>
    <w:p w14:paraId="476DF6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_3gpp-common-trace { prefix trace3gpp; }</w:t>
      </w:r>
    </w:p>
    <w:p w14:paraId="60934D5F" w14:textId="03DFB22C" w:rsidR="00CD0FA7" w:rsidRDefault="00562DDE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10-10T15:55:00Z"/>
          <w:rFonts w:ascii="Courier New" w:hAnsi="Courier New"/>
          <w:sz w:val="16"/>
        </w:rPr>
      </w:pPr>
      <w:ins w:id="16" w:author="Ericsson PA2" w:date="2022-10-10T15:55:00Z">
        <w:r w:rsidRPr="00562DDE">
          <w:rPr>
            <w:rFonts w:ascii="Courier New" w:hAnsi="Courier New"/>
            <w:sz w:val="16"/>
          </w:rPr>
          <w:t xml:space="preserve">  import _3gpp-5gc-nrm-configurable5qiset { prefix conf5QIs3gpp; }</w:t>
        </w:r>
      </w:ins>
    </w:p>
    <w:p w14:paraId="37C2EF51" w14:textId="77777777" w:rsidR="00562DDE" w:rsidRPr="00CD0FA7" w:rsidRDefault="00562DDE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0C21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organization "3GPP SA5";</w:t>
      </w:r>
    </w:p>
    <w:p w14:paraId="027EA14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</w:t>
      </w:r>
      <w:r w:rsidRPr="00CD0FA7">
        <w:rPr>
          <w:rFonts w:ascii="Courier New" w:hAnsi="Courier New"/>
          <w:sz w:val="16"/>
          <w:lang w:val="fr-FR"/>
        </w:rPr>
        <w:t>contact "https://www.3gpp.org/DynaReport/TSG-WG--S5--officials.htm?Itemid=464";</w:t>
      </w:r>
    </w:p>
    <w:p w14:paraId="4EFEA1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19838A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</w:t>
      </w:r>
      <w:r w:rsidRPr="00CD0FA7">
        <w:rPr>
          <w:rFonts w:ascii="Courier New" w:hAnsi="Courier New"/>
          <w:sz w:val="16"/>
        </w:rPr>
        <w:t xml:space="preserve">description "Defines ManagedElement which will be augmented </w:t>
      </w:r>
    </w:p>
    <w:p w14:paraId="666AC7B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by other IOCs";</w:t>
      </w:r>
    </w:p>
    <w:p w14:paraId="297B8C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reference "3GPP TS 28.623</w:t>
      </w:r>
    </w:p>
    <w:p w14:paraId="03C6CAC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7C5DE8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39BF40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Solution Set (SS) definitions</w:t>
      </w:r>
    </w:p>
    <w:p w14:paraId="790D95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193E6D7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3GPP TS 28.622</w:t>
      </w:r>
    </w:p>
    <w:p w14:paraId="0AF9135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1068C1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1DC23F7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Information Service (IS)</w:t>
      </w:r>
    </w:p>
    <w:p w14:paraId="4009F0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585E4B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sv-SE"/>
        </w:rPr>
        <w:t xml:space="preserve">3GPP TS 28.620 </w:t>
      </w:r>
    </w:p>
    <w:p w14:paraId="34751F2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D0FA7">
        <w:rPr>
          <w:rFonts w:ascii="Courier New" w:hAnsi="Courier New"/>
          <w:sz w:val="16"/>
          <w:lang w:val="sv-SE"/>
        </w:rPr>
        <w:t xml:space="preserve">      Umbrella Information Model (UIM)";</w:t>
      </w:r>
    </w:p>
    <w:p w14:paraId="0C3835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26F5541B" w14:textId="77777777" w:rsidR="00562DDE" w:rsidRDefault="00562DDE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10-10T15:56:00Z"/>
          <w:rFonts w:ascii="Courier New" w:hAnsi="Courier New"/>
          <w:sz w:val="16"/>
          <w:lang w:val="sv-SE"/>
        </w:rPr>
      </w:pPr>
      <w:ins w:id="18" w:author="Ericsson PA2" w:date="2022-10-10T15:56:00Z">
        <w:r w:rsidRPr="00562DDE">
          <w:rPr>
            <w:rFonts w:ascii="Courier New" w:hAnsi="Courier New"/>
            <w:sz w:val="16"/>
            <w:lang w:val="sv-SE"/>
          </w:rPr>
          <w:t xml:space="preserve">  revision 2022-07-26 { reference CR-0180 ; }</w:t>
        </w:r>
      </w:ins>
    </w:p>
    <w:p w14:paraId="636EA9B2" w14:textId="448E6CEB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sv-SE"/>
        </w:rPr>
        <w:t xml:space="preserve">  </w:t>
      </w:r>
      <w:r w:rsidRPr="00CD0FA7">
        <w:rPr>
          <w:rFonts w:ascii="Courier New" w:hAnsi="Courier New"/>
          <w:sz w:val="16"/>
        </w:rPr>
        <w:t xml:space="preserve">revision 2021-01-16 { reference "CR-0120"; }  </w:t>
      </w:r>
    </w:p>
    <w:p w14:paraId="2770F8B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en-US"/>
        </w:rPr>
        <w:t xml:space="preserve">  </w:t>
      </w:r>
      <w:r w:rsidRPr="00CD0FA7">
        <w:rPr>
          <w:rFonts w:ascii="Courier New" w:hAnsi="Courier New"/>
          <w:sz w:val="16"/>
        </w:rPr>
        <w:t xml:space="preserve">revision 2020-08-06 { reference "CR-0102"; }  </w:t>
      </w:r>
    </w:p>
    <w:p w14:paraId="34016E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2020-08-03 { reference "CR-0095"; }  </w:t>
      </w:r>
    </w:p>
    <w:p w14:paraId="36037E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2020-06-08 { reference "CR-0092"; }  </w:t>
      </w:r>
    </w:p>
    <w:p w14:paraId="3F28C0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2020-05-12 { reference "CR0084"; }</w:t>
      </w:r>
    </w:p>
    <w:p w14:paraId="19798A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2020-02-24 { reference "S5-201365"; }</w:t>
      </w:r>
    </w:p>
    <w:p w14:paraId="66D4B6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2019-06-17 { reference " S5-203316"; }</w:t>
      </w:r>
    </w:p>
    <w:p w14:paraId="097BF3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2019-05-08 { reference "Initial revision"; }</w:t>
      </w:r>
    </w:p>
    <w:p w14:paraId="732730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32E94D5A" w14:textId="77777777" w:rsidR="00FA697D" w:rsidRP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10-10T15:56:00Z"/>
          <w:rFonts w:ascii="Courier New" w:hAnsi="Courier New"/>
          <w:sz w:val="16"/>
        </w:rPr>
      </w:pPr>
      <w:ins w:id="20" w:author="Ericsson PA2" w:date="2022-10-10T15:56:00Z">
        <w:r w:rsidRPr="00FA697D">
          <w:rPr>
            <w:rFonts w:ascii="Courier New" w:hAnsi="Courier New"/>
            <w:sz w:val="16"/>
          </w:rPr>
          <w:t xml:space="preserve">  feature Configurable5qisetUnderManagedElement {</w:t>
        </w:r>
      </w:ins>
    </w:p>
    <w:p w14:paraId="3B4940ED" w14:textId="77777777" w:rsidR="00FA697D" w:rsidRP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10-10T15:56:00Z"/>
          <w:rFonts w:ascii="Courier New" w:hAnsi="Courier New"/>
          <w:sz w:val="16"/>
        </w:rPr>
      </w:pPr>
      <w:ins w:id="22" w:author="Ericsson PA2" w:date="2022-10-10T15:56:00Z">
        <w:r w:rsidRPr="00FA697D">
          <w:rPr>
            <w:rFonts w:ascii="Courier New" w:hAnsi="Courier New"/>
            <w:sz w:val="16"/>
          </w:rPr>
          <w:t xml:space="preserve">    description "The Configurable5qiset shall be contained under ManagedElement";</w:t>
        </w:r>
      </w:ins>
    </w:p>
    <w:p w14:paraId="044C85AA" w14:textId="77777777" w:rsidR="00FA697D" w:rsidRP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10-10T15:56:00Z"/>
          <w:rFonts w:ascii="Courier New" w:hAnsi="Courier New"/>
          <w:sz w:val="16"/>
        </w:rPr>
      </w:pPr>
      <w:ins w:id="24" w:author="Ericsson PA2" w:date="2022-10-10T15:56:00Z">
        <w:r w:rsidRPr="00FA697D">
          <w:rPr>
            <w:rFonts w:ascii="Courier New" w:hAnsi="Courier New"/>
            <w:sz w:val="16"/>
          </w:rPr>
          <w:t xml:space="preserve">  }</w:t>
        </w:r>
      </w:ins>
    </w:p>
    <w:p w14:paraId="074A4F98" w14:textId="77777777" w:rsid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PA2" w:date="2022-10-10T15:56:00Z"/>
          <w:rFonts w:ascii="Courier New" w:hAnsi="Courier New"/>
          <w:sz w:val="16"/>
        </w:rPr>
      </w:pPr>
      <w:ins w:id="26" w:author="Ericsson PA2" w:date="2022-10-10T15:56:00Z">
        <w:r w:rsidRPr="00FA697D">
          <w:rPr>
            <w:rFonts w:ascii="Courier New" w:hAnsi="Courier New"/>
            <w:sz w:val="16"/>
          </w:rPr>
          <w:t xml:space="preserve">  </w:t>
        </w:r>
      </w:ins>
    </w:p>
    <w:p w14:paraId="417AB4F9" w14:textId="3B88B9BD" w:rsidR="00CD0FA7" w:rsidRPr="00CD0FA7" w:rsidRDefault="00CD0FA7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MeasurementsUnderManagedElement {</w:t>
      </w:r>
    </w:p>
    <w:p w14:paraId="1B7D7E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MeasurementSubtree shall be contained under</w:t>
      </w:r>
    </w:p>
    <w:p w14:paraId="386766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ManagedElement";</w:t>
      </w:r>
    </w:p>
    <w:p w14:paraId="71DBB1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43DF8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2863B48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SubscriptionControlUnderManagedElement {</w:t>
      </w:r>
    </w:p>
    <w:p w14:paraId="1411193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SubscriptionControlSubtree shall be contained under</w:t>
      </w:r>
    </w:p>
    <w:p w14:paraId="6F008CE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ManagedElement";</w:t>
      </w:r>
    </w:p>
    <w:p w14:paraId="032B19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278F15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289B0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FmUnderManagedElement {</w:t>
      </w:r>
    </w:p>
    <w:p w14:paraId="2BCF2DB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FmSubtree shall be contained under ManagedElement";</w:t>
      </w:r>
    </w:p>
    <w:p w14:paraId="461969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57EC3B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1CB65C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TraceUnderManagedElement {</w:t>
      </w:r>
    </w:p>
    <w:p w14:paraId="1B19D6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TraceSubtree shall be contained under ManageElement";</w:t>
      </w:r>
    </w:p>
    <w:p w14:paraId="493BA4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0347F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03C8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DESManagementFunction {</w:t>
      </w:r>
    </w:p>
    <w:p w14:paraId="311E34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6ED0D8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Energy Saving feature. The DESManagementFunction shall be contained under</w:t>
      </w:r>
    </w:p>
    <w:p w14:paraId="5D10B9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ManagedElement.";</w:t>
      </w:r>
    </w:p>
    <w:p w14:paraId="65A625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31EDDB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0AFD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DMROFunction {</w:t>
      </w:r>
    </w:p>
    <w:p w14:paraId="799C46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D-SON function of MRO feature. The</w:t>
      </w:r>
    </w:p>
    <w:p w14:paraId="7B4F52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DMROFunction shall be contained under ManagedElement.";</w:t>
      </w:r>
    </w:p>
    <w:p w14:paraId="2D249BB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707734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3029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DRACHOptimizationFunction {</w:t>
      </w:r>
    </w:p>
    <w:p w14:paraId="5AAB8B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D-SON function of RACH optimization</w:t>
      </w:r>
    </w:p>
    <w:p w14:paraId="021CA5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feature. The DRACHOptimizationFunction shall be contained under</w:t>
      </w:r>
    </w:p>
    <w:p w14:paraId="200349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ManagedElement.";</w:t>
      </w:r>
    </w:p>
    <w:p w14:paraId="392D33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6134B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4B259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DPCIConfigurationFunction {</w:t>
      </w:r>
    </w:p>
    <w:p w14:paraId="46EE8B8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486B29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function of PCI configuration feature. The DPCIConfigurationFunction shall</w:t>
      </w:r>
    </w:p>
    <w:p w14:paraId="52234E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be contained under ManagedElement.";</w:t>
      </w:r>
    </w:p>
    <w:p w14:paraId="2F8426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7BC8CF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D583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CPCIConfigurationFunction {</w:t>
      </w:r>
    </w:p>
    <w:p w14:paraId="37EEB6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Cross Domain-Centralized SON function of PCI</w:t>
      </w:r>
    </w:p>
    <w:p w14:paraId="5BCF1DD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configuration feature. The CPCIConfigurationFunction shall be contained</w:t>
      </w:r>
    </w:p>
    <w:p w14:paraId="33B948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under ManagedElement.";</w:t>
      </w:r>
    </w:p>
    <w:p w14:paraId="660D1C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20185E5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E706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CESManagementFunction {</w:t>
      </w:r>
    </w:p>
    <w:p w14:paraId="76F98A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Cross Domain-Centralized SON Energy Saving</w:t>
      </w:r>
    </w:p>
    <w:p w14:paraId="5E48D8E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feature. The CESManagementFunction shall be contained under</w:t>
      </w:r>
    </w:p>
    <w:p w14:paraId="2BB6AE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ManagedElement.";</w:t>
      </w:r>
    </w:p>
    <w:p w14:paraId="1A57ED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  </w:t>
      </w:r>
    </w:p>
    <w:p w14:paraId="3A43F79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7EBF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ManagedElement_Grp {</w:t>
      </w:r>
    </w:p>
    <w:p w14:paraId="0573B2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"Abstract class representing telecommunications resources.</w:t>
      </w:r>
    </w:p>
    <w:p w14:paraId="428B513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An ME communicates with a manager (directly or indirectly) for the </w:t>
      </w:r>
    </w:p>
    <w:p w14:paraId="75B79B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purpose of being monitored and/or controlled. MEs may perform element </w:t>
      </w:r>
    </w:p>
    <w:p w14:paraId="1FDED66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management functionality.  </w:t>
      </w:r>
    </w:p>
    <w:p w14:paraId="42D372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An ME (and its contained Function_(s)) may or may not be geographically </w:t>
      </w:r>
    </w:p>
    <w:p w14:paraId="44D4C1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distributed. An ME (and its contained Function_(s)) is often referred </w:t>
      </w:r>
    </w:p>
    <w:p w14:paraId="3119AB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to as a Network Element";</w:t>
      </w:r>
    </w:p>
    <w:p w14:paraId="40C41CC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3E9150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dnPrefix {</w:t>
      </w:r>
    </w:p>
    <w:p w14:paraId="67B793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"Provides naming context that allows the Managed </w:t>
      </w:r>
    </w:p>
    <w:p w14:paraId="08932A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Elements to be partitioned into logical domains. </w:t>
      </w:r>
    </w:p>
    <w:p w14:paraId="10D748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 Distingushed Name(DN) is defined by 3GPP TS 32.300,</w:t>
      </w:r>
    </w:p>
    <w:p w14:paraId="2E0C7E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which splits the DN into a DN Prefix and Local DN";</w:t>
      </w:r>
    </w:p>
    <w:p w14:paraId="306B2EC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types3gpp:DistinguishedName;</w:t>
      </w:r>
    </w:p>
    <w:p w14:paraId="1AEEBA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537D2B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03ED9E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userLabel {</w:t>
      </w:r>
    </w:p>
    <w:p w14:paraId="4DE005E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"A user-friendly (and user assignable) name of this object.";</w:t>
      </w:r>
    </w:p>
    <w:p w14:paraId="265080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7962B1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5A4F742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3527236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locationName {</w:t>
      </w:r>
    </w:p>
    <w:p w14:paraId="398510B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"The physical location (e.g. an address) of an entity </w:t>
      </w:r>
    </w:p>
    <w:p w14:paraId="40DEF3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represented by a (derivative of) ManagedElement_. It may contain no </w:t>
      </w:r>
    </w:p>
    <w:p w14:paraId="442116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information to support the case where the derivative of </w:t>
      </w:r>
    </w:p>
    <w:p w14:paraId="445F34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ManagedElement_ needs to represent a distributed multi-location NE.";</w:t>
      </w:r>
    </w:p>
    <w:p w14:paraId="13737B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 false;</w:t>
      </w:r>
    </w:p>
    <w:p w14:paraId="50651E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524500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C400DA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0058D6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managedBy {</w:t>
      </w:r>
    </w:p>
    <w:p w14:paraId="6B2119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"Relates to the role played by ManagementSystem_ in the </w:t>
      </w:r>
    </w:p>
    <w:p w14:paraId="6FC9834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between ManagedSystem_ and ManagedElement_. This attribute contains </w:t>
      </w:r>
    </w:p>
    <w:p w14:paraId="20BDED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 list of the DN(s) of the related subclasses of </w:t>
      </w:r>
    </w:p>
    <w:p w14:paraId="315F1F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ManagementSystem_ instance(s).";</w:t>
      </w:r>
    </w:p>
    <w:p w14:paraId="2941CA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FCF4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 false;</w:t>
      </w:r>
    </w:p>
    <w:p w14:paraId="122A8A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types3gpp:DistinguishedName;</w:t>
      </w:r>
    </w:p>
    <w:p w14:paraId="051A02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51E39F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246210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managedElementTypeList {</w:t>
      </w:r>
    </w:p>
    <w:p w14:paraId="6120EB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"The type of functionality provided by the ManagedElement.</w:t>
      </w:r>
    </w:p>
    <w:p w14:paraId="46F958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may represent one ME functionality or a combination of </w:t>
      </w:r>
    </w:p>
    <w:p w14:paraId="66BBEC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more than one functionality. </w:t>
      </w:r>
    </w:p>
    <w:p w14:paraId="527026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1) The allowed values of this attribute are the names of the IOC(s) </w:t>
      </w:r>
    </w:p>
    <w:p w14:paraId="3370F9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that are (a) derived/subclassed from ManagedFunction and (b) directly </w:t>
      </w:r>
    </w:p>
    <w:p w14:paraId="100F14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name-contained by ManagedElement IOC (on the first level below </w:t>
      </w:r>
    </w:p>
    <w:p w14:paraId="2DA1D01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ManagedElement), but with the string ’Function’ excluded. </w:t>
      </w:r>
    </w:p>
    <w:p w14:paraId="33B7D0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2) If a ManagedElement contains multiple instances of a ManagedFunction </w:t>
      </w:r>
    </w:p>
    <w:p w14:paraId="2DB74A9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this attribute will not contain repeated values.</w:t>
      </w:r>
    </w:p>
    <w:p w14:paraId="6BB45D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3) The capitalisation (usage of upper/lower case) of characters in this </w:t>
      </w:r>
    </w:p>
    <w:p w14:paraId="016DA3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insignificant.  Thus, the NodeB should be case insensitive </w:t>
      </w:r>
    </w:p>
    <w:p w14:paraId="661613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when reading these values.</w:t>
      </w:r>
    </w:p>
    <w:p w14:paraId="77F327C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4) Two examples of allowed values are: </w:t>
      </w:r>
    </w:p>
    <w:p w14:paraId="464A5FB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 NodeB;</w:t>
      </w:r>
    </w:p>
    <w:p w14:paraId="2E4739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 HLR, VLR.";</w:t>
      </w:r>
    </w:p>
    <w:p w14:paraId="7D725E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B2F4B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 false;</w:t>
      </w:r>
    </w:p>
    <w:p w14:paraId="1761E9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min-elements 1;</w:t>
      </w:r>
    </w:p>
    <w:p w14:paraId="224C18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5C55F3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    </w:t>
      </w:r>
    </w:p>
    <w:p w14:paraId="687888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731A5B7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</w:t>
      </w:r>
    </w:p>
    <w:p w14:paraId="5533B5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ManagedElementGrp {</w:t>
      </w:r>
    </w:p>
    <w:p w14:paraId="3BC4F9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"Represents telecommunications equipment or </w:t>
      </w:r>
    </w:p>
    <w:p w14:paraId="0E94819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TMN entities within the telecommunications network providing support </w:t>
      </w:r>
    </w:p>
    <w:p w14:paraId="723BFA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and/or service to the subscriber.";</w:t>
      </w:r>
    </w:p>
    <w:p w14:paraId="020AF9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</w:t>
      </w:r>
    </w:p>
    <w:p w14:paraId="7A2415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ManagedElement_Grp;</w:t>
      </w:r>
    </w:p>
    <w:p w14:paraId="5556E6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meas3gpp:SupportedPerfMetricGroupGrp;</w:t>
      </w:r>
    </w:p>
    <w:p w14:paraId="01CBBB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</w:t>
      </w:r>
    </w:p>
    <w:p w14:paraId="7FF09B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vendorName {</w:t>
      </w:r>
    </w:p>
    <w:p w14:paraId="4C7D5F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 false;</w:t>
      </w:r>
    </w:p>
    <w:p w14:paraId="00B6EF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0520D0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56E84B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28AED0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userDefinedState {</w:t>
      </w:r>
    </w:p>
    <w:p w14:paraId="5582F2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1BA9BD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"An operator defined state for operator specific usage";</w:t>
      </w:r>
    </w:p>
    <w:p w14:paraId="59CF0A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6D6D6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</w:t>
      </w:r>
    </w:p>
    <w:p w14:paraId="2AFEC8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swVersion {</w:t>
      </w:r>
    </w:p>
    <w:p w14:paraId="0B70610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 false;</w:t>
      </w:r>
    </w:p>
    <w:p w14:paraId="714642D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2F7E5BD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D9704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</w:t>
      </w:r>
    </w:p>
    <w:p w14:paraId="45976C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priorityLabel {</w:t>
      </w:r>
    </w:p>
    <w:p w14:paraId="5D31B4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uint32;</w:t>
      </w:r>
    </w:p>
    <w:p w14:paraId="56EEB8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1F2265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      </w:t>
      </w:r>
    </w:p>
    <w:p w14:paraId="05942A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203B351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1AB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list ManagedElement {</w:t>
      </w:r>
    </w:p>
    <w:p w14:paraId="15D2BA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"Represents telecommunications equipment or TMN entities within</w:t>
      </w:r>
    </w:p>
    <w:p w14:paraId="5046A72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the telecommunications network providing support and/or service to the</w:t>
      </w:r>
    </w:p>
    <w:p w14:paraId="4186C4C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subscriber. An ManagedElement IOC is used to represent a Network Element</w:t>
      </w:r>
    </w:p>
    <w:p w14:paraId="6A36EE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defined in TS 32.101 including virtualizeation or non-virtualization</w:t>
      </w:r>
    </w:p>
    <w:p w14:paraId="585C8B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scenario. An ManagedElement instance is used for communicating with a</w:t>
      </w:r>
    </w:p>
    <w:p w14:paraId="7165009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manager (directly or indirectly) over one or more management interfaces</w:t>
      </w:r>
    </w:p>
    <w:p w14:paraId="4AD58D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for the purpose of being monitored and/or controlled. ManagedElement may</w:t>
      </w:r>
    </w:p>
    <w:p w14:paraId="7DA376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or may not additionally perform element management functionality.</w:t>
      </w:r>
    </w:p>
    <w:p w14:paraId="02F4637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An ManagedElement contains equipment that may or may not be geographically</w:t>
      </w:r>
    </w:p>
    <w:p w14:paraId="749842D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distributed.</w:t>
      </w:r>
    </w:p>
    <w:p w14:paraId="1049FD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8CAA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 telecommunication equipment has software and hardware components. The</w:t>
      </w:r>
    </w:p>
    <w:p w14:paraId="0C8315A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ManagedElement IOC described above represents following two case:</w:t>
      </w:r>
    </w:p>
    <w:p w14:paraId="1BE2AB2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In the case when the software component is designed to run on dedicated</w:t>
      </w:r>
    </w:p>
    <w:p w14:paraId="61CD6D7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hardware component, the ManagedElement IOC description includes both</w:t>
      </w:r>
    </w:p>
    <w:p w14:paraId="20EE6D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software and hardware components.</w:t>
      </w:r>
    </w:p>
    <w:p w14:paraId="75E402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In the case when the software is designed to run on ETSI NFV defined</w:t>
      </w:r>
    </w:p>
    <w:p w14:paraId="4732A0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NFVI [15], the ManagedElement IOC description would exclude the NFVI</w:t>
      </w:r>
    </w:p>
    <w:p w14:paraId="7C32FA7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component supporting the above  mentioned subject software.</w:t>
      </w:r>
    </w:p>
    <w:p w14:paraId="4AC0C9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0F899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 ManagedElement may be contained in either a SubNetwork or in a MeContext</w:t>
      </w:r>
    </w:p>
    <w:p w14:paraId="2C1EA0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instance. A single ManagedElement may also exist stand-alone with no</w:t>
      </w:r>
    </w:p>
    <w:p w14:paraId="2DF1DA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parent at all.</w:t>
      </w:r>
    </w:p>
    <w:p w14:paraId="326752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E4BF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The relation of ManagedElement IOC and ManagedFunction IOC can be</w:t>
      </w:r>
    </w:p>
    <w:p w14:paraId="2281A8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described as following</w:t>
      </w:r>
      <w:r w:rsidRPr="00CD0FA7">
        <w:rPr>
          <w:rFonts w:ascii="MS Mincho" w:eastAsia="MS Mincho" w:hAnsi="MS Mincho" w:cs="MS Mincho" w:hint="eastAsia"/>
          <w:sz w:val="16"/>
        </w:rPr>
        <w:t>：</w:t>
      </w:r>
    </w:p>
    <w:p w14:paraId="633A016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A ManaagedElement instance may have 1..1 containment relationship to a</w:t>
      </w:r>
    </w:p>
    <w:p w14:paraId="4353E7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ManagedFunction instance. In this case, the ManagedElement IOC may be</w:t>
      </w:r>
    </w:p>
    <w:p w14:paraId="04E1AD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used to represent a NE with single functionality. For example, a</w:t>
      </w:r>
    </w:p>
    <w:p w14:paraId="60B8492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ManagedElement is used to represent the 3GPP defined RNC node;</w:t>
      </w:r>
    </w:p>
    <w:p w14:paraId="18DC16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A ManagedElement instance may have 1..N containment relationship to</w:t>
      </w:r>
    </w:p>
    <w:p w14:paraId="4E55D7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multiple ManagedFunction IOC instances. In this case, the ManagedElement</w:t>
      </w:r>
    </w:p>
    <w:p w14:paraId="4E42AD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IOC may be used to represent a NE with combined ManagedFunction</w:t>
      </w:r>
    </w:p>
    <w:p w14:paraId="6F031B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funcationality (as indicated by the managedElementType attribute and the</w:t>
      </w:r>
    </w:p>
    <w:p w14:paraId="653ABBA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contained instances of different ManagedFunction IOCs).For example, a </w:t>
      </w:r>
    </w:p>
    <w:p w14:paraId="193EB4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ManagedElement is used to represent the combined functionality of 3GPP</w:t>
      </w:r>
    </w:p>
    <w:p w14:paraId="15B033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defined gNBCUCPFuntion, gNBCUUPFunction and gNBDUFunction";</w:t>
      </w:r>
    </w:p>
    <w:p w14:paraId="23C401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6D26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key id;   </w:t>
      </w:r>
    </w:p>
    <w:p w14:paraId="435809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top3gpp:Top_Grp;</w:t>
      </w:r>
    </w:p>
    <w:p w14:paraId="2378CB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container attributes {</w:t>
      </w:r>
    </w:p>
    <w:p w14:paraId="6C3244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ManagedElementGrp;</w:t>
      </w:r>
    </w:p>
    <w:p w14:paraId="5F89A3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E568E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199D4E9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meas3gpp:MeasurementSubtree {</w:t>
      </w:r>
    </w:p>
    <w:p w14:paraId="42DD39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MeasurementsUnderManagedElement;</w:t>
      </w:r>
    </w:p>
    <w:p w14:paraId="3BFD19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7B5BD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</w:t>
      </w:r>
    </w:p>
    <w:p w14:paraId="122D9B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subscr3gpp:SubscriptionControlSubtree {</w:t>
      </w:r>
    </w:p>
    <w:p w14:paraId="7AADC97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SubscriptionControlUnderManagedElement;</w:t>
      </w:r>
    </w:p>
    <w:p w14:paraId="78180C5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D9F361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6FEBA0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fm3gpp:FmSubtree {</w:t>
      </w:r>
    </w:p>
    <w:p w14:paraId="3D76175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FmUnderManagedElement;</w:t>
      </w:r>
    </w:p>
    <w:p w14:paraId="76694E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0F08B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2274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trace3gpp:TraceSubtree {</w:t>
      </w:r>
    </w:p>
    <w:p w14:paraId="2FE979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TraceUnderManagedElement;</w:t>
      </w:r>
    </w:p>
    <w:p w14:paraId="2AF6814A" w14:textId="3DA00A8E" w:rsid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PA2" w:date="2022-10-10T15:57:00Z"/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FC1AFF2" w14:textId="77777777" w:rsidR="00FA697D" w:rsidRPr="00CD0FA7" w:rsidRDefault="00FA697D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6F28D5" w14:textId="77777777" w:rsidR="00FA697D" w:rsidRP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PA2" w:date="2022-10-10T15:57:00Z"/>
          <w:rFonts w:ascii="Courier New" w:hAnsi="Courier New"/>
          <w:sz w:val="16"/>
        </w:rPr>
      </w:pPr>
      <w:ins w:id="29" w:author="Ericsson PA2" w:date="2022-10-10T15:57:00Z">
        <w:r w:rsidRPr="00FA697D">
          <w:rPr>
            <w:rFonts w:ascii="Courier New" w:hAnsi="Courier New"/>
            <w:sz w:val="16"/>
          </w:rPr>
          <w:t xml:space="preserve">    uses conf5QIs3gpp:Configurable5QISetSubtree {</w:t>
        </w:r>
      </w:ins>
    </w:p>
    <w:p w14:paraId="137E3C4A" w14:textId="77777777" w:rsidR="00FA697D" w:rsidRPr="00FA697D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PA2" w:date="2022-10-10T15:57:00Z"/>
          <w:rFonts w:ascii="Courier New" w:hAnsi="Courier New"/>
          <w:sz w:val="16"/>
        </w:rPr>
      </w:pPr>
      <w:ins w:id="31" w:author="Ericsson PA2" w:date="2022-10-10T15:57:00Z">
        <w:r w:rsidRPr="00FA697D">
          <w:rPr>
            <w:rFonts w:ascii="Courier New" w:hAnsi="Courier New"/>
            <w:sz w:val="16"/>
          </w:rPr>
          <w:t xml:space="preserve">      if-feature Configurable5qisetUnderManagedElement;</w:t>
        </w:r>
      </w:ins>
    </w:p>
    <w:p w14:paraId="4DCABCB6" w14:textId="6CDB8C3E" w:rsidR="00CD0FA7" w:rsidRPr="00CD0FA7" w:rsidRDefault="00FA697D" w:rsidP="00FA69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32" w:author="Ericsson PA2" w:date="2022-10-10T15:57:00Z">
        <w:r w:rsidRPr="00FA697D">
          <w:rPr>
            <w:rFonts w:ascii="Courier New" w:hAnsi="Courier New"/>
            <w:sz w:val="16"/>
          </w:rPr>
          <w:t xml:space="preserve">    }    </w:t>
        </w:r>
      </w:ins>
    </w:p>
    <w:p w14:paraId="75B681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    </w:t>
      </w:r>
    </w:p>
    <w:p w14:paraId="7588C2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}</w:t>
      </w:r>
    </w:p>
    <w:p w14:paraId="1AABAA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&lt;CODE ENDS&gt;</w:t>
      </w:r>
    </w:p>
    <w:p w14:paraId="06F71C27" w14:textId="77777777" w:rsidR="00CD0FA7" w:rsidRPr="00607D61" w:rsidRDefault="00CD0FA7" w:rsidP="00CD0FA7">
      <w:pPr>
        <w:rPr>
          <w:rFonts w:ascii="Courier New" w:hAnsi="Courier New"/>
          <w:noProof/>
          <w:sz w:val="16"/>
        </w:rPr>
      </w:pPr>
    </w:p>
    <w:p w14:paraId="7D09E88D" w14:textId="7AAB1B4F" w:rsidR="00CD0FA7" w:rsidRPr="00CD0FA7" w:rsidRDefault="00CD0FA7" w:rsidP="00CD0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5D176C84" w14:textId="77777777" w:rsidR="00CD0FA7" w:rsidRPr="00CD0FA7" w:rsidRDefault="00CD0FA7" w:rsidP="00CD0FA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3" w:name="_Toc27489932"/>
      <w:bookmarkStart w:id="34" w:name="_Toc36033514"/>
      <w:bookmarkStart w:id="35" w:name="_Toc36475776"/>
      <w:bookmarkStart w:id="36" w:name="_Toc44581537"/>
      <w:bookmarkStart w:id="37" w:name="_Toc51769153"/>
      <w:bookmarkStart w:id="38" w:name="_Toc105594349"/>
      <w:r w:rsidRPr="00CD0FA7">
        <w:rPr>
          <w:rFonts w:ascii="Arial" w:hAnsi="Arial"/>
          <w:sz w:val="32"/>
          <w:lang w:eastAsia="zh-CN"/>
        </w:rPr>
        <w:t>D.2.5</w:t>
      </w:r>
      <w:r w:rsidRPr="00CD0FA7">
        <w:rPr>
          <w:rFonts w:ascii="Arial" w:hAnsi="Arial"/>
          <w:sz w:val="32"/>
          <w:lang w:eastAsia="zh-CN"/>
        </w:rPr>
        <w:tab/>
        <w:t>module _3gpp-common</w:t>
      </w:r>
      <w:r w:rsidRPr="00CD0FA7">
        <w:rPr>
          <w:rFonts w:ascii="Arial" w:hAnsi="Arial"/>
          <w:sz w:val="32"/>
        </w:rPr>
        <w:t>-</w:t>
      </w:r>
      <w:r w:rsidRPr="00CD0FA7">
        <w:rPr>
          <w:rFonts w:ascii="Arial" w:hAnsi="Arial"/>
          <w:sz w:val="32"/>
          <w:lang w:eastAsia="zh-CN"/>
        </w:rPr>
        <w:t>subnetwork.yang</w:t>
      </w:r>
      <w:bookmarkEnd w:id="33"/>
      <w:bookmarkEnd w:id="34"/>
      <w:bookmarkEnd w:id="35"/>
      <w:bookmarkEnd w:id="36"/>
      <w:bookmarkEnd w:id="37"/>
      <w:bookmarkEnd w:id="38"/>
    </w:p>
    <w:p w14:paraId="66AAE2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&lt;CODE BEGINS&gt;</w:t>
      </w:r>
    </w:p>
    <w:p w14:paraId="44C37E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module _3gpp-common-subnetwork {</w:t>
      </w:r>
    </w:p>
    <w:p w14:paraId="1ACB094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yang-version 1.1;</w:t>
      </w:r>
    </w:p>
    <w:p w14:paraId="7A2F35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namespace "urn:3gpp:sa5:_3gpp-common-subnetwork";</w:t>
      </w:r>
    </w:p>
    <w:p w14:paraId="0025E6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prefix "subnet3gpp";</w:t>
      </w:r>
    </w:p>
    <w:p w14:paraId="48F718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4A618A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_3gpp-common-yang-types { prefix types3gpp; }</w:t>
      </w:r>
    </w:p>
    <w:p w14:paraId="1B17B7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_3gpp-common-top { prefix top3gpp; }</w:t>
      </w:r>
    </w:p>
    <w:p w14:paraId="77E433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_3gpp-common-measurements { prefix meas3gpp; }</w:t>
      </w:r>
    </w:p>
    <w:p w14:paraId="0899899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_3gpp-common-subscription-control { prefix subscr3gpp; }</w:t>
      </w:r>
    </w:p>
    <w:p w14:paraId="05409E6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_3gpp-common-fm { prefix fm3gpp; }</w:t>
      </w:r>
    </w:p>
    <w:p w14:paraId="1B09BD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_3gpp-common-trace { prefix trace3gpp; }</w:t>
      </w:r>
    </w:p>
    <w:p w14:paraId="5FC5CF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ietf-yang-schema-mount { prefix yangmnt; }</w:t>
      </w:r>
    </w:p>
    <w:p w14:paraId="42B38A60" w14:textId="3CC55EE2" w:rsidR="00CD0FA7" w:rsidRDefault="004A73CD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PA2" w:date="2022-10-10T15:58:00Z"/>
          <w:rFonts w:ascii="Courier New" w:hAnsi="Courier New"/>
          <w:sz w:val="16"/>
        </w:rPr>
      </w:pPr>
      <w:ins w:id="40" w:author="Ericsson PA2" w:date="2022-10-10T15:58:00Z">
        <w:r w:rsidRPr="004A73CD">
          <w:rPr>
            <w:rFonts w:ascii="Courier New" w:hAnsi="Courier New"/>
            <w:sz w:val="16"/>
          </w:rPr>
          <w:t xml:space="preserve">  import _3gpp-5gc-nrm-configurable5qiset { prefix conf5QIs3gpp; }</w:t>
        </w:r>
      </w:ins>
    </w:p>
    <w:p w14:paraId="7AD5E308" w14:textId="77777777" w:rsidR="004A73CD" w:rsidRPr="00CD0FA7" w:rsidRDefault="004A73CD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04F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organization "3GPP SA5";</w:t>
      </w:r>
    </w:p>
    <w:p w14:paraId="5E83FE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08C8A4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1448E3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description "Defines basic SubNetwork which will be augmented by other IOCs";</w:t>
      </w:r>
    </w:p>
    <w:p w14:paraId="4B4E779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reference "3GPP TS 28.623</w:t>
      </w:r>
    </w:p>
    <w:p w14:paraId="1C4F57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2AEC875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4F1124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Solution Set (SS) definitions</w:t>
      </w:r>
    </w:p>
    <w:p w14:paraId="5FC21F1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352EA4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3GPP TS 28.622</w:t>
      </w:r>
    </w:p>
    <w:p w14:paraId="5978B7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071A75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1D086D8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Information Service (IS)</w:t>
      </w:r>
    </w:p>
    <w:p w14:paraId="675EA1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346CFDD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sv-SE"/>
        </w:rPr>
        <w:t xml:space="preserve">3GPP TS 28.620 </w:t>
      </w:r>
    </w:p>
    <w:p w14:paraId="545381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D0FA7">
        <w:rPr>
          <w:rFonts w:ascii="Courier New" w:hAnsi="Courier New"/>
          <w:sz w:val="16"/>
          <w:lang w:val="sv-SE"/>
        </w:rPr>
        <w:t xml:space="preserve">      Umbrella Information Model (UIM)";</w:t>
      </w:r>
    </w:p>
    <w:p w14:paraId="228E1F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CD0FA7">
        <w:rPr>
          <w:rFonts w:ascii="Courier New" w:hAnsi="Courier New"/>
          <w:sz w:val="16"/>
          <w:lang w:val="sv-SE"/>
        </w:rPr>
        <w:t xml:space="preserve">  </w:t>
      </w:r>
    </w:p>
    <w:p w14:paraId="0B554DF8" w14:textId="77777777" w:rsidR="004A73CD" w:rsidRDefault="004A73CD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PA2" w:date="2022-10-10T15:58:00Z"/>
          <w:rFonts w:ascii="Courier New" w:hAnsi="Courier New"/>
          <w:sz w:val="16"/>
          <w:lang w:val="sv-SE"/>
        </w:rPr>
      </w:pPr>
      <w:ins w:id="42" w:author="Ericsson PA2" w:date="2022-10-10T15:58:00Z">
        <w:r w:rsidRPr="004A73CD">
          <w:rPr>
            <w:rFonts w:ascii="Courier New" w:hAnsi="Courier New"/>
            <w:sz w:val="16"/>
            <w:lang w:val="sv-SE"/>
          </w:rPr>
          <w:t xml:space="preserve">  revision 2022-07-26 { reference CR-0180 ; }</w:t>
        </w:r>
      </w:ins>
    </w:p>
    <w:p w14:paraId="416D110F" w14:textId="5F2E3933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sv-SE"/>
        </w:rPr>
        <w:t xml:space="preserve">  </w:t>
      </w:r>
      <w:r w:rsidRPr="00CD0FA7">
        <w:rPr>
          <w:rFonts w:ascii="Courier New" w:hAnsi="Courier New"/>
          <w:sz w:val="16"/>
        </w:rPr>
        <w:t xml:space="preserve">revision 2021-01-16 { reference "CR-0120"; }  </w:t>
      </w:r>
    </w:p>
    <w:p w14:paraId="10344D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en-US"/>
        </w:rPr>
        <w:t xml:space="preserve">  </w:t>
      </w:r>
      <w:r w:rsidRPr="00CD0FA7">
        <w:rPr>
          <w:rFonts w:ascii="Courier New" w:hAnsi="Courier New"/>
          <w:sz w:val="16"/>
        </w:rPr>
        <w:t xml:space="preserve">revision 2020-08-06 { reference "CR-0102"; }  </w:t>
      </w:r>
    </w:p>
    <w:p w14:paraId="418D4A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2020-06-08 { reference "CR-0092"; }  </w:t>
      </w:r>
    </w:p>
    <w:p w14:paraId="6462147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2020-05-08 {</w:t>
      </w:r>
    </w:p>
    <w:p w14:paraId="21B87E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reference "S5-203316";</w:t>
      </w:r>
    </w:p>
    <w:p w14:paraId="3DDA3A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7804768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44144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74CBA0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2020-03-11 { </w:t>
      </w:r>
    </w:p>
    <w:p w14:paraId="42CC75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"Added KPIs and corrections";</w:t>
      </w:r>
    </w:p>
    <w:p w14:paraId="38C1AE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reference "S5-201365, S5-201581, SP-200229";</w:t>
      </w:r>
    </w:p>
    <w:p w14:paraId="794A0D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29072F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C468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2020-02-24 {</w:t>
      </w:r>
    </w:p>
    <w:p w14:paraId="70DDBBA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reference "S5-201365";</w:t>
      </w:r>
    </w:p>
    <w:p w14:paraId="0575A5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0D4F8F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3303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2019-06-17 {</w:t>
      </w:r>
    </w:p>
    <w:p w14:paraId="002CC55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reference "Initial revision";</w:t>
      </w:r>
    </w:p>
    <w:p w14:paraId="509AAE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}</w:t>
      </w:r>
    </w:p>
    <w:p w14:paraId="5921C0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11059A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10-10T15:58:00Z"/>
          <w:rFonts w:ascii="Courier New" w:hAnsi="Courier New"/>
          <w:sz w:val="16"/>
        </w:rPr>
      </w:pPr>
      <w:ins w:id="44" w:author="Ericsson PA2" w:date="2022-10-10T15:58:00Z">
        <w:r w:rsidRPr="004A73CD">
          <w:rPr>
            <w:rFonts w:ascii="Courier New" w:hAnsi="Courier New"/>
            <w:sz w:val="16"/>
          </w:rPr>
          <w:t xml:space="preserve">  feature Configurable5qisetUnderSubNetwork {</w:t>
        </w:r>
      </w:ins>
    </w:p>
    <w:p w14:paraId="7F10AD2C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PA2" w:date="2022-10-10T15:58:00Z"/>
          <w:rFonts w:ascii="Courier New" w:hAnsi="Courier New"/>
          <w:sz w:val="16"/>
        </w:rPr>
      </w:pPr>
      <w:ins w:id="46" w:author="Ericsson PA2" w:date="2022-10-10T15:58:00Z">
        <w:r w:rsidRPr="004A73CD">
          <w:rPr>
            <w:rFonts w:ascii="Courier New" w:hAnsi="Courier New"/>
            <w:sz w:val="16"/>
          </w:rPr>
          <w:t xml:space="preserve">    description "The Configurable5qiset shall be contained under SubNetwork";</w:t>
        </w:r>
      </w:ins>
    </w:p>
    <w:p w14:paraId="3DD07515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PA2" w:date="2022-10-10T15:58:00Z"/>
          <w:rFonts w:ascii="Courier New" w:hAnsi="Courier New"/>
          <w:sz w:val="16"/>
        </w:rPr>
      </w:pPr>
      <w:ins w:id="48" w:author="Ericsson PA2" w:date="2022-10-10T15:58:00Z">
        <w:r w:rsidRPr="004A73CD">
          <w:rPr>
            <w:rFonts w:ascii="Courier New" w:hAnsi="Courier New"/>
            <w:sz w:val="16"/>
          </w:rPr>
          <w:t xml:space="preserve">  }</w:t>
        </w:r>
      </w:ins>
    </w:p>
    <w:p w14:paraId="0803A5FA" w14:textId="77777777" w:rsid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PA2" w:date="2022-10-10T15:58:00Z"/>
          <w:rFonts w:ascii="Courier New" w:hAnsi="Courier New"/>
          <w:sz w:val="16"/>
        </w:rPr>
      </w:pPr>
      <w:ins w:id="50" w:author="Ericsson PA2" w:date="2022-10-10T15:58:00Z">
        <w:r w:rsidRPr="004A73CD">
          <w:rPr>
            <w:rFonts w:ascii="Courier New" w:hAnsi="Courier New"/>
            <w:sz w:val="16"/>
          </w:rPr>
          <w:t xml:space="preserve">  </w:t>
        </w:r>
      </w:ins>
    </w:p>
    <w:p w14:paraId="7EF1F5BE" w14:textId="0B2E3DC0" w:rsidR="00CD0FA7" w:rsidRPr="00CD0FA7" w:rsidRDefault="00CD0FA7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ExternalsUnderSubNetwork {</w:t>
      </w:r>
    </w:p>
    <w:p w14:paraId="236D711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"Classes representing external entities like EUtranFrequency, </w:t>
      </w:r>
    </w:p>
    <w:p w14:paraId="389824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ExternalGNBCUCPFunction, ExternalENBFunction </w:t>
      </w:r>
    </w:p>
    <w:p w14:paraId="3FC0BF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are contained under a Subnetwork list/class.";</w:t>
      </w:r>
    </w:p>
    <w:p w14:paraId="60841F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47C81B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62C9A9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MeasurementsUnderSubNetwork {</w:t>
      </w:r>
    </w:p>
    <w:p w14:paraId="6D77C7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MeasurementSubtree shall be contained under SubNetwork";</w:t>
      </w:r>
    </w:p>
    <w:p w14:paraId="273F71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47F9BC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52C3C6A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SubscriptionControlUnderSubNetwork {</w:t>
      </w:r>
    </w:p>
    <w:p w14:paraId="3BA946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SubscriptionControlSubtree shall be contained under</w:t>
      </w:r>
    </w:p>
    <w:p w14:paraId="67F894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SubNetwork";</w:t>
      </w:r>
    </w:p>
    <w:p w14:paraId="465BA83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455178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7B94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FmUnderSubNetwork {</w:t>
      </w:r>
    </w:p>
    <w:p w14:paraId="5CFC3FD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FmSubtree shall be contained under SubNetwork";</w:t>
      </w:r>
    </w:p>
    <w:p w14:paraId="542A49C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755CA7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7E86C51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TraceUnderSubNetwork {</w:t>
      </w:r>
    </w:p>
    <w:p w14:paraId="1344B9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"The TraceSubtree shall be contained under SubNetwork";</w:t>
      </w:r>
    </w:p>
    <w:p w14:paraId="4E9DDB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90A94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45FEFC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DESManagementFunction {</w:t>
      </w:r>
    </w:p>
    <w:p w14:paraId="6235BF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430B3E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Energy Saving feature. The DESManagementFunction shall be contained under</w:t>
      </w:r>
    </w:p>
    <w:p w14:paraId="2157CC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SubNetwork.";</w:t>
      </w:r>
    </w:p>
    <w:p w14:paraId="403C78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6AD936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</w:t>
      </w:r>
    </w:p>
    <w:p w14:paraId="2A00FC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DMROFunction {</w:t>
      </w:r>
    </w:p>
    <w:p w14:paraId="02E18A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D-SON function of MRO feature. The</w:t>
      </w:r>
    </w:p>
    <w:p w14:paraId="219DE3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DMROFunction shall be contained under SubNetwork.";</w:t>
      </w:r>
    </w:p>
    <w:p w14:paraId="411F2C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640C4D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470439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DRACHOptimizationFunction {</w:t>
      </w:r>
    </w:p>
    <w:p w14:paraId="0820AA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D-SON function of RACH optimization feature.</w:t>
      </w:r>
    </w:p>
    <w:p w14:paraId="684BB0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The DRACHOptimizationFunction shall be contained under SubNetwork.";</w:t>
      </w:r>
    </w:p>
    <w:p w14:paraId="3AB678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0547DE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312146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DPCIConfigurationFunction {</w:t>
      </w:r>
    </w:p>
    <w:p w14:paraId="64A0EE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0CDE2F4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function of PCI configuration feature. The DPCIConfigurationFunction shall</w:t>
      </w:r>
    </w:p>
    <w:p w14:paraId="42C99F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be contained under SubNetwork.";</w:t>
      </w:r>
    </w:p>
    <w:p w14:paraId="4C09F4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34EB7C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49070C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CPCIConfigurationFunction {</w:t>
      </w:r>
    </w:p>
    <w:p w14:paraId="2E89DC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Cross Domain-Centralized SON function of PCI</w:t>
      </w:r>
    </w:p>
    <w:p w14:paraId="79CD2F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configuration feature. The CPCIConfigurationFunction shall be contained</w:t>
      </w:r>
    </w:p>
    <w:p w14:paraId="4F98B75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under SubNetwork.";</w:t>
      </w:r>
    </w:p>
    <w:p w14:paraId="30BEF3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288C8B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32E32D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feature CESManagementFunction {</w:t>
      </w:r>
    </w:p>
    <w:p w14:paraId="5042F6E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"Class representing Cross Domain-Centralized SON Energy Saving</w:t>
      </w:r>
    </w:p>
    <w:p w14:paraId="3407C1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feature. The CESManagementFunction shall be contained under SubNetwork.";</w:t>
      </w:r>
    </w:p>
    <w:p w14:paraId="2890AE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5185147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6DF5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Domain_Grp {</w:t>
      </w:r>
    </w:p>
    <w:p w14:paraId="0A7EE0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"A domain is a partition of instances of managed entities </w:t>
      </w:r>
    </w:p>
    <w:p w14:paraId="406C03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such that : </w:t>
      </w:r>
    </w:p>
    <w:p w14:paraId="0AD04D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 the group represents a topological structure which describes the </w:t>
      </w:r>
    </w:p>
    <w:p w14:paraId="7440B4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potential for connectivity</w:t>
      </w:r>
    </w:p>
    <w:p w14:paraId="7157680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 Subject to common administration</w:t>
      </w:r>
    </w:p>
    <w:p w14:paraId="413DF27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 With common characteristics";</w:t>
      </w:r>
    </w:p>
    <w:p w14:paraId="008B7B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02154B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dnPrefix {</w:t>
      </w:r>
    </w:p>
    <w:p w14:paraId="060DE0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types3gpp:DistinguishedName;</w:t>
      </w:r>
    </w:p>
    <w:p w14:paraId="5D7884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"Annex C of 32.300 ";</w:t>
      </w:r>
    </w:p>
    <w:p w14:paraId="7391E0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E6DD1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1600EA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userLabel {</w:t>
      </w:r>
    </w:p>
    <w:p w14:paraId="3C2D31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string;</w:t>
      </w:r>
    </w:p>
    <w:p w14:paraId="2CD8C0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description "A user-friendly (and user assignable) name of this object.";</w:t>
      </w:r>
    </w:p>
    <w:p w14:paraId="126750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}</w:t>
      </w:r>
    </w:p>
    <w:p w14:paraId="209A6E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F976C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userDefinedNetworkType {</w:t>
      </w:r>
    </w:p>
    <w:p w14:paraId="4F33FA0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180B0D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"Textual information indicating network type, e.g. 'UTRAN'.";</w:t>
      </w:r>
    </w:p>
    <w:p w14:paraId="7AFF61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    </w:t>
      </w:r>
    </w:p>
    <w:p w14:paraId="323AAF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079E5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76FF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SubNetworkGrp {</w:t>
      </w:r>
    </w:p>
    <w:p w14:paraId="0336BC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Domain_Grp;</w:t>
      </w:r>
    </w:p>
    <w:p w14:paraId="65E9A8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meas3gpp:SupportedPerfMetricGroupGrp;</w:t>
      </w:r>
    </w:p>
    <w:p w14:paraId="500467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F21B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0A0BD1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setOfMcc {</w:t>
      </w:r>
    </w:p>
    <w:p w14:paraId="027F224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"Set of Mobile Country Code (MCC). </w:t>
      </w:r>
    </w:p>
    <w:p w14:paraId="625264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MCC uniquely identifies the country of domicile </w:t>
      </w:r>
    </w:p>
    <w:p w14:paraId="0DF099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of the mobile subscriber. MCC is part of the IMSI (3GPP TS 23.003)</w:t>
      </w:r>
    </w:p>
    <w:p w14:paraId="624871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3E333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This list contains all the MCC values in subordinate object </w:t>
      </w:r>
    </w:p>
    <w:p w14:paraId="3D3FD3B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instances to this SubNetwork instance.</w:t>
      </w:r>
    </w:p>
    <w:p w14:paraId="54AA14A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E7509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See clause 2.3 of 3GPP TS 23.003 for MCC allocation principles.</w:t>
      </w:r>
    </w:p>
    <w:p w14:paraId="140A94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D68A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shall be supported if there is more than one value in setOfMcc </w:t>
      </w:r>
    </w:p>
    <w:p w14:paraId="38A4B95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of the SubNetwork. Otherwise the support is optional.";            </w:t>
      </w:r>
    </w:p>
    <w:p w14:paraId="226817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types3gpp:Mcc;</w:t>
      </w:r>
    </w:p>
    <w:p w14:paraId="0E65E65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64293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2B78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priorityLabel {</w:t>
      </w:r>
    </w:p>
    <w:p w14:paraId="65C83B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4D97FF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uint32;</w:t>
      </w:r>
    </w:p>
    <w:p w14:paraId="5B3BF9A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6E4D0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3322D35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    </w:t>
      </w:r>
    </w:p>
    <w:p w14:paraId="5A11DF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C7AF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list SubNetwork {</w:t>
      </w:r>
    </w:p>
    <w:p w14:paraId="59A1FB3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key id;</w:t>
      </w:r>
    </w:p>
    <w:p w14:paraId="362FF26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"Represents a set of managed entities";</w:t>
      </w:r>
    </w:p>
    <w:p w14:paraId="68734F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C96B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top3gpp:Top_Grp;</w:t>
      </w:r>
    </w:p>
    <w:p w14:paraId="0C291E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container attributes {    </w:t>
      </w:r>
    </w:p>
    <w:p w14:paraId="2072292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SubNetworkGrp;</w:t>
      </w:r>
    </w:p>
    <w:p w14:paraId="56A13D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parents {</w:t>
      </w:r>
    </w:p>
    <w:p w14:paraId="02B474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description "Reference to all containg SubNetwork instances </w:t>
      </w:r>
    </w:p>
    <w:p w14:paraId="5FE4A4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in strict order from the root subnetwork down to the immediate </w:t>
      </w:r>
    </w:p>
    <w:p w14:paraId="61891B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parent subnetwork.</w:t>
      </w:r>
    </w:p>
    <w:p w14:paraId="63F1C8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If subnetworks form a containment hierarchy this is </w:t>
      </w:r>
    </w:p>
    <w:p w14:paraId="4DB555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modeled using references between the child SubNetwork and the parent </w:t>
      </w:r>
    </w:p>
    <w:p w14:paraId="40976A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SubNetworks. </w:t>
      </w:r>
    </w:p>
    <w:p w14:paraId="0BE476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This reference MUST NOT be present for the top level SubNetwork and </w:t>
      </w:r>
    </w:p>
    <w:p w14:paraId="56906B5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MUST be present for other SubNetworks.";</w:t>
      </w:r>
    </w:p>
    <w:p w14:paraId="7D73CE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leafref {</w:t>
      </w:r>
    </w:p>
    <w:p w14:paraId="5ED5B1B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path "../../../SubNetwork/id";  </w:t>
      </w:r>
    </w:p>
    <w:p w14:paraId="470F70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 </w:t>
      </w:r>
    </w:p>
    <w:p w14:paraId="36637E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1EDA8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</w:t>
      </w:r>
    </w:p>
    <w:p w14:paraId="35706E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containedChildren{</w:t>
      </w:r>
    </w:p>
    <w:p w14:paraId="354CE6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description "Reference to all directly contained SubNetwork instances.</w:t>
      </w:r>
    </w:p>
    <w:p w14:paraId="6226D1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If subnetworks form a containment hierarchy this is </w:t>
      </w:r>
    </w:p>
    <w:p w14:paraId="063243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modeled using references between the child SubNetwork and the parent </w:t>
      </w:r>
    </w:p>
    <w:p w14:paraId="51637EA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SubNetwork.";</w:t>
      </w:r>
    </w:p>
    <w:p w14:paraId="70FEE4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leafref {</w:t>
      </w:r>
    </w:p>
    <w:p w14:paraId="7D8CF0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path "../../../SubNetwork/id";  </w:t>
      </w:r>
    </w:p>
    <w:p w14:paraId="22E2EC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 </w:t>
      </w:r>
    </w:p>
    <w:p w14:paraId="769CD3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97253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1F9DE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</w:t>
      </w:r>
    </w:p>
    <w:p w14:paraId="59CAFA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meas3gpp:MeasurementSubtree {</w:t>
      </w:r>
    </w:p>
    <w:p w14:paraId="5AFA71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MeasurementsUnderSubNetwork;</w:t>
      </w:r>
    </w:p>
    <w:p w14:paraId="54E3EE6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73D51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7D35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subscr3gpp:SubscriptionControlSubtree {</w:t>
      </w:r>
    </w:p>
    <w:p w14:paraId="5C73F3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SubscriptionControlUnderSubNetwork;</w:t>
      </w:r>
    </w:p>
    <w:p w14:paraId="674670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445923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072C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fm3gpp:FmSubtree {</w:t>
      </w:r>
    </w:p>
    <w:p w14:paraId="4A4734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FmUnderSubNetwork;</w:t>
      </w:r>
    </w:p>
    <w:p w14:paraId="28AFB5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7C011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</w:t>
      </w:r>
    </w:p>
    <w:p w14:paraId="1E7B8E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trace3gpp:TraceSubtree {</w:t>
      </w:r>
    </w:p>
    <w:p w14:paraId="050E1F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if-feature TraceUnderSubNetwork;</w:t>
      </w:r>
    </w:p>
    <w:p w14:paraId="09C8EB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C0D70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7DA5CF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PA2" w:date="2022-10-10T15:59:00Z"/>
          <w:rFonts w:ascii="Courier New" w:hAnsi="Courier New"/>
          <w:sz w:val="16"/>
        </w:rPr>
      </w:pPr>
      <w:ins w:id="52" w:author="Ericsson PA2" w:date="2022-10-10T15:59:00Z">
        <w:r w:rsidRPr="004A73CD">
          <w:rPr>
            <w:rFonts w:ascii="Courier New" w:hAnsi="Courier New"/>
            <w:sz w:val="16"/>
          </w:rPr>
          <w:t xml:space="preserve">    uses conf5QIs3gpp:Configurable5QISetSubtree {</w:t>
        </w:r>
      </w:ins>
    </w:p>
    <w:p w14:paraId="7E4ECFF6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PA2" w:date="2022-10-10T15:59:00Z"/>
          <w:rFonts w:ascii="Courier New" w:hAnsi="Courier New"/>
          <w:sz w:val="16"/>
        </w:rPr>
      </w:pPr>
      <w:ins w:id="54" w:author="Ericsson PA2" w:date="2022-10-10T15:59:00Z">
        <w:r w:rsidRPr="004A73CD">
          <w:rPr>
            <w:rFonts w:ascii="Courier New" w:hAnsi="Courier New"/>
            <w:sz w:val="16"/>
          </w:rPr>
          <w:t xml:space="preserve">      if-feature Configurable5qisetUnderSubNetwork;</w:t>
        </w:r>
      </w:ins>
    </w:p>
    <w:p w14:paraId="308D016F" w14:textId="77777777" w:rsidR="004A73CD" w:rsidRPr="004A73CD" w:rsidRDefault="004A73CD" w:rsidP="004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PA2" w:date="2022-10-10T15:59:00Z"/>
          <w:rFonts w:ascii="Courier New" w:hAnsi="Courier New"/>
          <w:sz w:val="16"/>
        </w:rPr>
      </w:pPr>
      <w:ins w:id="56" w:author="Ericsson PA2" w:date="2022-10-10T15:59:00Z">
        <w:r w:rsidRPr="004A73CD">
          <w:rPr>
            <w:rFonts w:ascii="Courier New" w:hAnsi="Courier New"/>
            <w:sz w:val="16"/>
          </w:rPr>
          <w:t xml:space="preserve">    }</w:t>
        </w:r>
      </w:ins>
    </w:p>
    <w:p w14:paraId="4D33AB76" w14:textId="77777777" w:rsidR="004A73CD" w:rsidRDefault="004A73CD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PA2" w:date="2022-10-10T15:59:00Z"/>
          <w:rFonts w:ascii="Courier New" w:hAnsi="Courier New"/>
          <w:sz w:val="16"/>
        </w:rPr>
      </w:pPr>
    </w:p>
    <w:p w14:paraId="2A9FCC96" w14:textId="2C7CDCE9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yangmnt:mount-point children-of-SubNetwork {</w:t>
      </w:r>
    </w:p>
    <w:p w14:paraId="4F7864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"Mountpoint for ManagedElement";</w:t>
      </w:r>
    </w:p>
    <w:p w14:paraId="58A2D3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"RFC8528 YANG Schema Mount";</w:t>
      </w:r>
    </w:p>
    <w:p w14:paraId="79A2AA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</w:t>
      </w:r>
      <w:r w:rsidRPr="00CD0FA7">
        <w:rPr>
          <w:rFonts w:ascii="Courier New" w:hAnsi="Courier New"/>
          <w:sz w:val="16"/>
          <w:lang w:val="fr-FR"/>
        </w:rPr>
        <w:t>}</w:t>
      </w:r>
    </w:p>
    <w:p w14:paraId="7075740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</w:t>
      </w:r>
    </w:p>
    <w:p w14:paraId="64F03E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// augment external parts here</w:t>
      </w:r>
    </w:p>
    <w:p w14:paraId="6F9D83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}</w:t>
      </w:r>
    </w:p>
    <w:p w14:paraId="08BBD7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} </w:t>
      </w:r>
    </w:p>
    <w:p w14:paraId="293742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>&lt;CODE ENDS&gt;</w:t>
      </w:r>
    </w:p>
    <w:p w14:paraId="304AD432" w14:textId="77777777" w:rsidR="00F46620" w:rsidRPr="00607D61" w:rsidRDefault="00F46620" w:rsidP="00F46620">
      <w:pPr>
        <w:rPr>
          <w:rFonts w:ascii="Courier New" w:hAnsi="Courier New"/>
          <w:noProof/>
          <w:sz w:val="16"/>
        </w:rPr>
      </w:pPr>
      <w:bookmarkStart w:id="58" w:name="_Toc51769159"/>
      <w:bookmarkStart w:id="59" w:name="_Toc105594355"/>
    </w:p>
    <w:p w14:paraId="41BB47D9" w14:textId="77777777" w:rsidR="00F46620" w:rsidRPr="00607D61" w:rsidRDefault="00F46620" w:rsidP="00F46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56AB7CF4" w14:textId="77777777" w:rsidR="00F46620" w:rsidRPr="00F46620" w:rsidRDefault="00F46620" w:rsidP="00F466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46620">
        <w:rPr>
          <w:rFonts w:ascii="Arial" w:hAnsi="Arial"/>
          <w:sz w:val="32"/>
          <w:lang w:eastAsia="zh-CN"/>
        </w:rPr>
        <w:t>D.2.8</w:t>
      </w:r>
      <w:r w:rsidRPr="00F46620">
        <w:rPr>
          <w:rFonts w:ascii="Arial" w:hAnsi="Arial"/>
          <w:sz w:val="32"/>
          <w:lang w:eastAsia="zh-CN"/>
        </w:rPr>
        <w:tab/>
        <w:t>module _3gpp-common</w:t>
      </w:r>
      <w:r w:rsidRPr="00F46620">
        <w:rPr>
          <w:rFonts w:ascii="Arial" w:hAnsi="Arial"/>
          <w:sz w:val="32"/>
        </w:rPr>
        <w:t>-yang-types.yang</w:t>
      </w:r>
    </w:p>
    <w:p w14:paraId="0BE5882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>&lt;CODE BEGINS&gt;</w:t>
      </w:r>
    </w:p>
    <w:p w14:paraId="7FA57FD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>module _3gpp-common-yang-types {</w:t>
      </w:r>
    </w:p>
    <w:p w14:paraId="0B2600A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yang-version 1.1;</w:t>
      </w:r>
    </w:p>
    <w:p w14:paraId="4BF393E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namespace "urn:3gpp:sa5:_3gpp-common-yang-types";</w:t>
      </w:r>
    </w:p>
    <w:p w14:paraId="5A7EF11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prefix "types3gpp";</w:t>
      </w:r>
    </w:p>
    <w:p w14:paraId="52F310B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1D3FEE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import ietf-inet-types { prefix inet; }</w:t>
      </w:r>
    </w:p>
    <w:p w14:paraId="4CE71BB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import ietf-yang-types { prefix yang; }</w:t>
      </w:r>
    </w:p>
    <w:p w14:paraId="591F2A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C0771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organization "3GPP SA5";</w:t>
      </w:r>
    </w:p>
    <w:p w14:paraId="41A55EA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002D40C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631BD64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3DF871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network slicing.";</w:t>
      </w:r>
    </w:p>
    <w:p w14:paraId="7F35B84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reference "3GPP TS 28.623";</w:t>
      </w:r>
    </w:p>
    <w:p w14:paraId="4AEB591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C533A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2022-07-26 { reference CR-0180 ; }</w:t>
      </w:r>
    </w:p>
    <w:p w14:paraId="455B49E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2022-02-09 { reference "CR-0144"; }</w:t>
      </w:r>
    </w:p>
    <w:p w14:paraId="5A2F4AF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2021-11-01 { reference "CR-0141"; }</w:t>
      </w:r>
    </w:p>
    <w:p w14:paraId="635C692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6B3A110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2021-09-30 {</w:t>
      </w:r>
    </w:p>
    <w:p w14:paraId="2DACCF1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"Added Longitude, Latitude, TenthOfDegrees, OnOff.";</w:t>
      </w:r>
    </w:p>
    <w:p w14:paraId="5991045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"CR-0138";</w:t>
      </w:r>
    </w:p>
    <w:p w14:paraId="2B5F46E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0130F87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B7FB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2020-11-06 {</w:t>
      </w:r>
    </w:p>
    <w:p w14:paraId="03268F5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"Removed incorrect S-NSSAI definitions.";</w:t>
      </w:r>
    </w:p>
    <w:p w14:paraId="7956DB3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"CR-0118";</w:t>
      </w:r>
    </w:p>
    <w:p w14:paraId="1423E3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FC9A0F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3115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2020-03-10 {</w:t>
      </w:r>
    </w:p>
    <w:p w14:paraId="3717523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"Removed faulty when statements.";</w:t>
      </w:r>
    </w:p>
    <w:p w14:paraId="14B9356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"SP-200229";</w:t>
      </w:r>
    </w:p>
    <w:p w14:paraId="2042D0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E471E5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</w:t>
      </w:r>
    </w:p>
    <w:p w14:paraId="4963D22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2019-10-25 {</w:t>
      </w:r>
    </w:p>
    <w:p w14:paraId="15815D1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"Added ManagedNFProfile.";</w:t>
      </w:r>
    </w:p>
    <w:p w14:paraId="1EDCDCB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"S5-194457";</w:t>
      </w:r>
    </w:p>
    <w:p w14:paraId="1A0B925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8FA399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7F7CB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2019-10-16 {</w:t>
      </w:r>
    </w:p>
    <w:p w14:paraId="2FDF66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"Added SAP and usageState.";</w:t>
      </w:r>
    </w:p>
    <w:p w14:paraId="28643CD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"S5-193518";</w:t>
      </w:r>
    </w:p>
    <w:p w14:paraId="287EC5A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2272087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BC754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revision 2019-06-23 {</w:t>
      </w:r>
    </w:p>
    <w:p w14:paraId="57ED1FA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 "Initial version.";</w:t>
      </w:r>
    </w:p>
    <w:p w14:paraId="3EE34BB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0DC78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0222D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EnabledDisabled {</w:t>
      </w:r>
    </w:p>
    <w:p w14:paraId="0DFF352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12A7B32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DISABLED ;</w:t>
      </w:r>
    </w:p>
    <w:p w14:paraId="468F99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ENABLED ;</w:t>
      </w:r>
    </w:p>
    <w:p w14:paraId="0E0C631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}</w:t>
      </w:r>
    </w:p>
    <w:p w14:paraId="0C42D28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7A938F6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09F281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ProcessMonitor {</w:t>
      </w:r>
    </w:p>
    <w:p w14:paraId="3770EF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"Provides attributes to monitor the progress of processes </w:t>
      </w:r>
    </w:p>
    <w:p w14:paraId="02A5692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with specific purpose and limited lifetime running on MnS producers. </w:t>
      </w:r>
    </w:p>
    <w:p w14:paraId="1EBFAE1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It may be used as data type for dedicated progress monitor attributes </w:t>
      </w:r>
    </w:p>
    <w:p w14:paraId="3A86C00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when specifying the management representation of these processes. </w:t>
      </w:r>
    </w:p>
    <w:p w14:paraId="5E81162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attributes in this clause are defined in a generic way. </w:t>
      </w:r>
    </w:p>
    <w:p w14:paraId="193B683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For some attributes specialisations may be provided when specifying a </w:t>
      </w:r>
    </w:p>
    <w:p w14:paraId="171A4A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concrete process representation.</w:t>
      </w:r>
    </w:p>
    <w:p w14:paraId="66A0F5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EB196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If a management operation on some IOCs triggers an associated </w:t>
      </w:r>
    </w:p>
    <w:p w14:paraId="2139DAD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asynchronous process (whose progress shall be monitored), this should </w:t>
      </w:r>
    </w:p>
    <w:p w14:paraId="438CFE7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also result in creating an attribute named 'processMonitor' (of type </w:t>
      </w:r>
    </w:p>
    <w:p w14:paraId="130BC47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'ProcessMonitor') in these IOC(s). The processMonitor attribute may be </w:t>
      </w:r>
    </w:p>
    <w:p w14:paraId="457D1F3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accompanied by use-case specific additional data items.</w:t>
      </w:r>
    </w:p>
    <w:p w14:paraId="6C2433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D3463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progress of the process is described by the 'status' and </w:t>
      </w:r>
    </w:p>
    <w:p w14:paraId="1B394DC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'progressPercentage' attributes. Additional textual qualifications for </w:t>
      </w:r>
    </w:p>
    <w:p w14:paraId="00697BB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'status' attribute may be provided by the 'progressStateInfo' and </w:t>
      </w:r>
    </w:p>
    <w:p w14:paraId="69BB428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'resultStateInfo' attributes.</w:t>
      </w:r>
    </w:p>
    <w:p w14:paraId="4FF4910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6CD38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When the process is instantiated, the 'status' is set to 'NOT_RUNNING' </w:t>
      </w:r>
    </w:p>
    <w:p w14:paraId="0DFB799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and the 'progressPercentage' to '0'. The MnS producer decides when to </w:t>
      </w:r>
    </w:p>
    <w:p w14:paraId="0373B1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start executing the process and to transition into the 'RUNNING' state. </w:t>
      </w:r>
    </w:p>
    <w:p w14:paraId="086899D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This time is captured in the 'startTime' attribute. Alternatively, the </w:t>
      </w:r>
    </w:p>
    <w:p w14:paraId="2FE2075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process may start to execute directly upon its instantiation. One </w:t>
      </w:r>
    </w:p>
    <w:p w14:paraId="0D40B70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alternative must be selected when using this data type.</w:t>
      </w:r>
    </w:p>
    <w:p w14:paraId="06BB3FC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8A3E6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During the 'RUNNING' state the 'progressPercentage' attribute may be </w:t>
      </w:r>
    </w:p>
    <w:p w14:paraId="4A8A084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repeatedly updated. The exact semantic of this attribute is subject to </w:t>
      </w:r>
    </w:p>
    <w:p w14:paraId="2C6D8C5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further specialisation. The 'progressInfo' attribute may be used to </w:t>
      </w:r>
    </w:p>
    <w:p w14:paraId="01AD2CE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provide additional textual information in the 'NOT_RUNNING', 'CANCELLING' </w:t>
      </w:r>
    </w:p>
    <w:p w14:paraId="6B9FC70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and 'RUNNING' states. Further specialisation of </w:t>
      </w:r>
    </w:p>
    <w:p w14:paraId="6BA3F53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'progressStateInfo' may be provided where this data type is </w:t>
      </w:r>
    </w:p>
    <w:p w14:paraId="0C04533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used.</w:t>
      </w:r>
    </w:p>
    <w:p w14:paraId="1CF9636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6690D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Upon successful completion of the process, the 'status' attribute is set </w:t>
      </w:r>
    </w:p>
    <w:p w14:paraId="47CFC46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to 'FINISHED', the 'progressPercentage' to 100%. The time is captured in </w:t>
      </w:r>
    </w:p>
    <w:p w14:paraId="08AE68A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'endTime' attribute. Additional textual information may be provided </w:t>
      </w:r>
    </w:p>
    <w:p w14:paraId="25F1A2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in the 'resultStateInfo' attribute. The type of </w:t>
      </w:r>
    </w:p>
    <w:p w14:paraId="41E8DFC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'resultStateInfo' in this data type definition is 'String'. </w:t>
      </w:r>
    </w:p>
    <w:p w14:paraId="1DDD162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Further specialisation of 'resultStateInfo' may be provided </w:t>
      </w:r>
    </w:p>
    <w:p w14:paraId="45A6C51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where this data type is used.</w:t>
      </w:r>
    </w:p>
    <w:p w14:paraId="29E483D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A279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In case the process fails to complete successfully, the 'status' </w:t>
      </w:r>
    </w:p>
    <w:p w14:paraId="7A110FF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attribute is set to 'FAILED' or 'PARTIALLY_FAILED', the current value of </w:t>
      </w:r>
    </w:p>
    <w:p w14:paraId="7B9E608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'progressPercentage' is frozen, and the time captured in 'endTime'. The </w:t>
      </w:r>
    </w:p>
    <w:p w14:paraId="05EA072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'resultStateInfo' specifies the reason for the failure. </w:t>
      </w:r>
    </w:p>
    <w:p w14:paraId="7E21B44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Specific failure reasons may be specified where the data type defined in </w:t>
      </w:r>
    </w:p>
    <w:p w14:paraId="6E0E798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this clause is used. The exact semantic of failure may be subject for </w:t>
      </w:r>
    </w:p>
    <w:p w14:paraId="3C586F8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further specialisation as well.</w:t>
      </w:r>
    </w:p>
    <w:p w14:paraId="27BB7F4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0DF26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In case the process is cancelled, the 'status' attribute is first set to </w:t>
      </w:r>
    </w:p>
    <w:p w14:paraId="351A05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'CANCELLING' and when the process is really cancelled then to 'CANCELLED'. </w:t>
      </w:r>
    </w:p>
    <w:p w14:paraId="4246924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transition to 'CANCELLED' is captured in the 'endTime' attribute. </w:t>
      </w:r>
    </w:p>
    <w:p w14:paraId="2866875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value of 'progressPercentage' is frozen. Additional textual </w:t>
      </w:r>
    </w:p>
    <w:p w14:paraId="0062A40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information may be provided in the 'resultStateInfo' attribute.</w:t>
      </w:r>
    </w:p>
    <w:p w14:paraId="633BFD8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7930F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'resultStateInfo' attribute is provided only for additional textual </w:t>
      </w:r>
    </w:p>
    <w:p w14:paraId="3757E8D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qualification of the states 'FINISHED', 'FAILED', 'PARTIALLY_FAILED' or </w:t>
      </w:r>
    </w:p>
    <w:p w14:paraId="428D598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'CANCELLED'. It shall not be used for making the outcome, that the </w:t>
      </w:r>
    </w:p>
    <w:p w14:paraId="43B0517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process may produce in case of success, available.</w:t>
      </w:r>
    </w:p>
    <w:p w14:paraId="5E31BEE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76B0F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process may have to be completed within a certain time after its </w:t>
      </w:r>
    </w:p>
    <w:p w14:paraId="256FBA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creation, for example because required data may not be available any </w:t>
      </w:r>
    </w:p>
    <w:p w14:paraId="4A626B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more after a certain time, or the process outcome is needed until a </w:t>
      </w:r>
    </w:p>
    <w:p w14:paraId="3CD2BFB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certain time and when not provided by this time is not needed any more. </w:t>
      </w:r>
    </w:p>
    <w:p w14:paraId="7C124CF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time until the MnS producer automatically cancels the process is </w:t>
      </w:r>
    </w:p>
    <w:p w14:paraId="651F660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indicated by the 'timer' attribute.";</w:t>
      </w:r>
    </w:p>
    <w:p w14:paraId="0099699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</w:t>
      </w:r>
    </w:p>
    <w:p w14:paraId="187594C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id {</w:t>
      </w:r>
    </w:p>
    <w:p w14:paraId="71D9BA4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string;</w:t>
      </w:r>
    </w:p>
    <w:p w14:paraId="48CD657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0ABB6D8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"Id of the process. It is unique within a single </w:t>
      </w:r>
    </w:p>
    <w:p w14:paraId="5365132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multivalue attribute of type ProcessMonitor.";</w:t>
      </w:r>
    </w:p>
    <w:p w14:paraId="679CB3D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1ABC51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</w:t>
      </w:r>
    </w:p>
    <w:p w14:paraId="35B53E4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status { </w:t>
      </w:r>
    </w:p>
    <w:p w14:paraId="0523F13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4EEA4C6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NOT_STARTED ;</w:t>
      </w:r>
    </w:p>
    <w:p w14:paraId="0D831CA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RUNNING ;</w:t>
      </w:r>
    </w:p>
    <w:p w14:paraId="79EF4D2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CANCELLING ;</w:t>
      </w:r>
    </w:p>
    <w:p w14:paraId="6C70594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FINISHED ;</w:t>
      </w:r>
    </w:p>
    <w:p w14:paraId="2D1E50A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FAILED ;</w:t>
      </w:r>
    </w:p>
    <w:p w14:paraId="7F09491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PARTIALLY_FAILED ;</w:t>
      </w:r>
    </w:p>
    <w:p w14:paraId="224524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CANCELLED ;</w:t>
      </w:r>
    </w:p>
    <w:p w14:paraId="518447B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5ABFCD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0B475CF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default  RUNNING;</w:t>
      </w:r>
    </w:p>
    <w:p w14:paraId="4BC700C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"Represents the status of the associated process, </w:t>
      </w:r>
    </w:p>
    <w:p w14:paraId="2C755B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whether it fails, succeeds etc. </w:t>
      </w:r>
    </w:p>
    <w:p w14:paraId="2D44712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It does not represent the returned values of a successfully finished </w:t>
      </w:r>
    </w:p>
    <w:p w14:paraId="35B6BB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process. ";</w:t>
      </w:r>
    </w:p>
    <w:p w14:paraId="3E390E1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DDE4B6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00112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progressPercentage {</w:t>
      </w:r>
    </w:p>
    <w:p w14:paraId="519ED15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uint8 {</w:t>
      </w:r>
    </w:p>
    <w:p w14:paraId="54D2F8E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range 0..100;</w:t>
      </w:r>
    </w:p>
    <w:p w14:paraId="3CA4D75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AE621B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09A9102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"Progress of the associated process as percentage";</w:t>
      </w:r>
    </w:p>
    <w:p w14:paraId="35DE50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CD1D35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A5269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leaf-list progressStateInfo {</w:t>
      </w:r>
    </w:p>
    <w:p w14:paraId="42C5557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string;</w:t>
      </w:r>
    </w:p>
    <w:p w14:paraId="276D0A2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1D2A61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7DECC4E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'NOT_STARTED', 'CANCELLING' and 'RUNNING'.</w:t>
      </w:r>
    </w:p>
    <w:p w14:paraId="7F4A764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A79F8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47A12C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0D29BF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159FA2B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31FBF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resultStateInfo {</w:t>
      </w:r>
    </w:p>
    <w:p w14:paraId="209C9A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string;</w:t>
      </w:r>
    </w:p>
    <w:p w14:paraId="32D3DA4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0469FAD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70C9A9A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'FINISHED', 'FAILED', 'PARTIALLY_FAILED and 'CANCELLED'. </w:t>
      </w:r>
    </w:p>
    <w:p w14:paraId="037F574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For example, in the 'FAILED' or 'PARTIALLY_FAILED' state this </w:t>
      </w:r>
    </w:p>
    <w:p w14:paraId="4744C56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attribute may be used to provide error reasons.</w:t>
      </w:r>
    </w:p>
    <w:p w14:paraId="3456664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9F55F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This attribute shall not be used to make the outcome of the process </w:t>
      </w:r>
    </w:p>
    <w:p w14:paraId="08B0BA5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available for retrieval, if any. For this purpose, dedicated </w:t>
      </w:r>
    </w:p>
    <w:p w14:paraId="7EE99A0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attributes shall be specified when specifying the representation of </w:t>
      </w:r>
    </w:p>
    <w:p w14:paraId="62C628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 specific process.</w:t>
      </w:r>
    </w:p>
    <w:p w14:paraId="671EC82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F2398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41956E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1CC1924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49161A7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03260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startTime {</w:t>
      </w:r>
    </w:p>
    <w:p w14:paraId="43D75EC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yang:date-and-time;</w:t>
      </w:r>
    </w:p>
    <w:p w14:paraId="385B7F4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292E030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"Start time of the associated process, i.e. the time when the </w:t>
      </w:r>
    </w:p>
    <w:p w14:paraId="6538287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status changed from 'NOT_STARTED' to 'RUNNING'.";</w:t>
      </w:r>
    </w:p>
    <w:p w14:paraId="3676660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734145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FD67F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endTime {</w:t>
      </w:r>
    </w:p>
    <w:p w14:paraId="4B8A02B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yang:date-and-time;</w:t>
      </w:r>
    </w:p>
    <w:p w14:paraId="0897D33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438FCF6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"Date and time when status changed to 'SUCCESS', 'CANCELLED', </w:t>
      </w:r>
    </w:p>
    <w:p w14:paraId="7F14B97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'FAILED' or 'PARTIALLY_FAILED'. </w:t>
      </w:r>
    </w:p>
    <w:p w14:paraId="591C37F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9CC77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If the time is in the future, it is the estimated time </w:t>
      </w:r>
    </w:p>
    <w:p w14:paraId="5B9C0E6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the process will end.";</w:t>
      </w:r>
    </w:p>
    <w:p w14:paraId="0CE20CF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7174CD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ECE04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timer {</w:t>
      </w:r>
    </w:p>
    <w:p w14:paraId="2163DDE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uint32;</w:t>
      </w:r>
    </w:p>
    <w:p w14:paraId="0F44BA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units minutes;</w:t>
      </w:r>
    </w:p>
    <w:p w14:paraId="5AC36E3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"Time until the associated process is automatically cancelled.</w:t>
      </w:r>
    </w:p>
    <w:p w14:paraId="1668DBB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If set, the system decreases the timer with time. When it reaches zero </w:t>
      </w:r>
    </w:p>
    <w:p w14:paraId="4FC21F9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the cancellation of the associated process is initiated by the </w:t>
      </w:r>
    </w:p>
    <w:p w14:paraId="65421C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MnS_Producer. </w:t>
      </w:r>
    </w:p>
    <w:p w14:paraId="34447DE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    If not set, there is no time limit for the process.</w:t>
      </w:r>
    </w:p>
    <w:p w14:paraId="429EEF2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</w:t>
      </w:r>
    </w:p>
    <w:p w14:paraId="66492B5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Once the timer is set, the consumer can not change it anymore. </w:t>
      </w:r>
    </w:p>
    <w:p w14:paraId="200FAA3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If the consumer has not set the timer the MnS Producer may set it.";</w:t>
      </w:r>
    </w:p>
    <w:p w14:paraId="1401565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125961E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0A0EAEA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704EB8D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TenthOfDegrees { </w:t>
      </w:r>
    </w:p>
    <w:p w14:paraId="17162C8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uint16 { </w:t>
      </w:r>
    </w:p>
    <w:p w14:paraId="48B8279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0..3600; </w:t>
      </w:r>
    </w:p>
    <w:p w14:paraId="5BD49EA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6D8619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units "0.1 degrees";</w:t>
      </w:r>
    </w:p>
    <w:p w14:paraId="3624924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"A single integral value corresponding to an angle in degrees </w:t>
      </w:r>
    </w:p>
    <w:p w14:paraId="340D99D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between 0 and 360 with a resolution of 0.1 degrees.";</w:t>
      </w:r>
    </w:p>
    <w:p w14:paraId="08D4CA3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665D8CE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F317E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Latitude {</w:t>
      </w:r>
    </w:p>
    <w:p w14:paraId="61E8527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decimal64 {</w:t>
      </w:r>
    </w:p>
    <w:p w14:paraId="28B10B8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fraction-digits 4;</w:t>
      </w:r>
    </w:p>
    <w:p w14:paraId="2B151C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"-90.0000..+90.0000"; </w:t>
      </w:r>
    </w:p>
    <w:p w14:paraId="63EE8E4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1D425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"Latitude values";</w:t>
      </w:r>
    </w:p>
    <w:p w14:paraId="52AA1AC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62D234C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3EE8F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Longitude {</w:t>
      </w:r>
    </w:p>
    <w:p w14:paraId="497C3A8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decimal64 {</w:t>
      </w:r>
    </w:p>
    <w:p w14:paraId="3DDEFF8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fraction-digits 4;</w:t>
      </w:r>
    </w:p>
    <w:p w14:paraId="2EFCA7E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"-180.0000..+180.0000"; </w:t>
      </w:r>
    </w:p>
    <w:p w14:paraId="2DC1C03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CF848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"Longitude values";</w:t>
      </w:r>
    </w:p>
    <w:p w14:paraId="5BF722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3057EE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E2329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OnOff {</w:t>
      </w:r>
    </w:p>
    <w:p w14:paraId="24BBC06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51D1A28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ON;</w:t>
      </w:r>
    </w:p>
    <w:p w14:paraId="7256320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OFF;</w:t>
      </w:r>
    </w:p>
    <w:p w14:paraId="6FCAD7F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3CCF8D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7972907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3B1E037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// grouping ManagedNFProfile will be removed as it is </w:t>
      </w:r>
    </w:p>
    <w:p w14:paraId="097705F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//  being moved to _3gpp-5gc-nrm-nfprofile</w:t>
      </w:r>
    </w:p>
    <w:p w14:paraId="362C3DC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ManagedNFProfile {</w:t>
      </w:r>
    </w:p>
    <w:p w14:paraId="5A4BCB5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"Defines profile for managed NF";</w:t>
      </w:r>
    </w:p>
    <w:p w14:paraId="28C4E20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23.501";</w:t>
      </w:r>
    </w:p>
    <w:p w14:paraId="2421334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28B96F8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idx { type uint32 ; }</w:t>
      </w:r>
    </w:p>
    <w:p w14:paraId="6CF973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38E30C0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nfInstanceID {</w:t>
      </w:r>
    </w:p>
    <w:p w14:paraId="7951F41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580EC8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4A2F2A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yang:uuid ;</w:t>
      </w:r>
    </w:p>
    <w:p w14:paraId="0E82F83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517949B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The format of the NF Instance ID shall be a </w:t>
      </w:r>
    </w:p>
    <w:p w14:paraId="350EF0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Universally Unique Identifier (UUID) version 4, </w:t>
      </w:r>
    </w:p>
    <w:p w14:paraId="192240E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as described in IETF RFC 4122 " ;</w:t>
      </w:r>
    </w:p>
    <w:p w14:paraId="5221A0D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F24ECD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769DE00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leaf-list nfType {</w:t>
      </w:r>
    </w:p>
    <w:p w14:paraId="21A9093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config false;</w:t>
      </w:r>
    </w:p>
    <w:p w14:paraId="6CD29F1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min-elements 1;</w:t>
      </w:r>
    </w:p>
    <w:p w14:paraId="672E7D6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NfType;</w:t>
      </w:r>
    </w:p>
    <w:p w14:paraId="7D8E24B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"Type of the Network Function" ;</w:t>
      </w:r>
    </w:p>
    <w:p w14:paraId="51249A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43645C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311FBC7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hostAddr {</w:t>
      </w:r>
    </w:p>
    <w:p w14:paraId="298DB4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3C466D8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inet:host ;</w:t>
      </w:r>
    </w:p>
    <w:p w14:paraId="74E5AB7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"Host address of a NF";</w:t>
      </w:r>
    </w:p>
    <w:p w14:paraId="29EED32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4A26AB7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488D1EE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authzInfo {</w:t>
      </w:r>
    </w:p>
    <w:p w14:paraId="68E7EEA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;</w:t>
      </w:r>
    </w:p>
    <w:p w14:paraId="24BBF30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59675CB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6D5D888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384BF3B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"See TS 23.501" ;</w:t>
      </w:r>
    </w:p>
    <w:p w14:paraId="54D1AEB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B295AC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4C8C877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leaf location {</w:t>
      </w:r>
    </w:p>
    <w:p w14:paraId="4636C8A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;</w:t>
      </w:r>
    </w:p>
    <w:p w14:paraId="3EBBE3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4908923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(e.g. geographic location, data center) defined by operator";</w:t>
      </w:r>
    </w:p>
    <w:p w14:paraId="68DD3A2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0A0C56D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166C2ED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4F4D41B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capacity {</w:t>
      </w:r>
    </w:p>
    <w:p w14:paraId="61E028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6F7361B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uint16 ;</w:t>
      </w:r>
    </w:p>
    <w:p w14:paraId="3878182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72442B7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3C44927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2DB4442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nfServiceList parameters, those will have precedence over this value.";</w:t>
      </w:r>
    </w:p>
    <w:p w14:paraId="77A6C92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5480DB1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E6161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</w:t>
      </w:r>
    </w:p>
    <w:p w14:paraId="28E0F11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nFSrvGroupId {</w:t>
      </w:r>
    </w:p>
    <w:p w14:paraId="588EFE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;</w:t>
      </w:r>
    </w:p>
    <w:p w14:paraId="00D629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3311728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served by the NF instance.</w:t>
      </w:r>
    </w:p>
    <w:p w14:paraId="3F63A46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May be config false or true depending on the ManagedFunction. </w:t>
      </w:r>
    </w:p>
    <w:p w14:paraId="6CA7A07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Config=true for Udrinfo. Config=false for UdmInfo and AusfInfo. </w:t>
      </w:r>
    </w:p>
    <w:p w14:paraId="75C47DB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Shall be present if ../nfType = UDM or AUSF or UDR. ";</w:t>
      </w:r>
    </w:p>
    <w:p w14:paraId="0E1829E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500C5AF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50A534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7828ADD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leaf-list supportedDataSetIds {</w:t>
      </w:r>
    </w:p>
    <w:p w14:paraId="4BA1168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7DE9E63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SUBSCRIPTION;</w:t>
      </w:r>
    </w:p>
    <w:p w14:paraId="113206D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POLICY;</w:t>
      </w:r>
    </w:p>
    <w:p w14:paraId="473DB3A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EXPOSURE;</w:t>
      </w:r>
    </w:p>
    <w:p w14:paraId="252130E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APPLICATION;</w:t>
      </w:r>
    </w:p>
    <w:p w14:paraId="055E131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050E446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0F62D30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May be present if ../nfType = UDR";</w:t>
      </w:r>
    </w:p>
    <w:p w14:paraId="5D45679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4AA3D5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A3D0B8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62F0237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leaf-list smfServingAreas {</w:t>
      </w:r>
    </w:p>
    <w:p w14:paraId="318D7BE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;</w:t>
      </w:r>
    </w:p>
    <w:p w14:paraId="1BD60C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7DAD59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Shall be present if ../nfType = UPF";</w:t>
      </w:r>
    </w:p>
    <w:p w14:paraId="7E4374F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7CEAB1D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2B5996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1BCA56C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priority {</w:t>
      </w:r>
    </w:p>
    <w:p w14:paraId="3C70457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uint16;</w:t>
      </w:r>
    </w:p>
    <w:p w14:paraId="3A25EE6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5C36B44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39AF457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1407A94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in the nfServiceList parameters, those will have precedence over </w:t>
      </w:r>
    </w:p>
    <w:p w14:paraId="04F5457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this value. Shall be present if ../nfType = AMF ";</w:t>
      </w:r>
    </w:p>
    <w:p w14:paraId="507581D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reference "TS 29.510" ;</w:t>
      </w:r>
    </w:p>
    <w:p w14:paraId="4703497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425EF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E5C7EC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D796B4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usageState {</w:t>
      </w:r>
    </w:p>
    <w:p w14:paraId="1615060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3F949A0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IDLE;</w:t>
      </w:r>
    </w:p>
    <w:p w14:paraId="42E5B87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ACTIVE;</w:t>
      </w:r>
    </w:p>
    <w:p w14:paraId="01E2705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BUSY;</w:t>
      </w:r>
    </w:p>
    <w:p w14:paraId="66FD966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97F8F2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1DA3188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14F061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64E8047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F46620">
        <w:rPr>
          <w:rFonts w:ascii="Courier New" w:hAnsi="Courier New"/>
          <w:sz w:val="16"/>
        </w:rPr>
        <w:t xml:space="preserve">    </w:t>
      </w:r>
      <w:r w:rsidRPr="00F46620">
        <w:rPr>
          <w:rFonts w:ascii="Courier New" w:hAnsi="Courier New"/>
          <w:sz w:val="16"/>
          <w:lang w:val="fr-FR"/>
        </w:rPr>
        <w:t>reference "ITU T Recommendation X.731";</w:t>
      </w:r>
    </w:p>
    <w:p w14:paraId="33FF987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  <w:lang w:val="fr-FR"/>
        </w:rPr>
        <w:t xml:space="preserve">  </w:t>
      </w:r>
      <w:r w:rsidRPr="00F46620">
        <w:rPr>
          <w:rFonts w:ascii="Courier New" w:hAnsi="Courier New"/>
          <w:sz w:val="16"/>
        </w:rPr>
        <w:t>}</w:t>
      </w:r>
    </w:p>
    <w:p w14:paraId="6F886A7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F69264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SAP {</w:t>
      </w:r>
    </w:p>
    <w:p w14:paraId="5FEE63E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host {</w:t>
      </w:r>
    </w:p>
    <w:p w14:paraId="577BAD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inet:host;</w:t>
      </w:r>
    </w:p>
    <w:p w14:paraId="3EC08DA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7C06C77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B1ECF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port {</w:t>
      </w:r>
    </w:p>
    <w:p w14:paraId="580B9FB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inet:port-number;</w:t>
      </w:r>
    </w:p>
    <w:p w14:paraId="50FC1CF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72F0A4A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14EA2C0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description "Service access point.";</w:t>
      </w:r>
    </w:p>
    <w:p w14:paraId="76A7142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"TS 28.622";</w:t>
      </w:r>
    </w:p>
    <w:p w14:paraId="02BDFF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DF352D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0ABEC94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Mcc {</w:t>
      </w:r>
    </w:p>
    <w:p w14:paraId="543B420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00605B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0BB2C5E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region (the digits 1 and 8 are not used):";</w:t>
      </w:r>
    </w:p>
    <w:p w14:paraId="645FC52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string {</w:t>
      </w:r>
    </w:p>
    <w:p w14:paraId="491A556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pattern '[02-79][0-9][0-9]';</w:t>
      </w:r>
    </w:p>
    <w:p w14:paraId="124B137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5371EF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23.003 subclause 2.2 and 12.1";</w:t>
      </w:r>
    </w:p>
    <w:p w14:paraId="0EABB5F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6C6F613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F29C6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Mnc {</w:t>
      </w:r>
    </w:p>
    <w:p w14:paraId="016718A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6B28799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0ACE141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string {</w:t>
      </w:r>
    </w:p>
    <w:p w14:paraId="1EE5813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pattern '[0-9][0-9][0-9]|[0-9][0-9]';</w:t>
      </w:r>
    </w:p>
    <w:p w14:paraId="659AB9B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BD2F3F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23.003 subclause 2.2 and 12.1";</w:t>
      </w:r>
    </w:p>
    <w:p w14:paraId="66E7740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585AE3B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DEE60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PLMNId {</w:t>
      </w:r>
    </w:p>
    <w:p w14:paraId="4F2A9E3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mcc {</w:t>
      </w:r>
    </w:p>
    <w:p w14:paraId="310556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34E31C4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Mcc;</w:t>
      </w:r>
    </w:p>
    <w:p w14:paraId="07C1AE0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C3D5C1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mnc {</w:t>
      </w:r>
    </w:p>
    <w:p w14:paraId="4903B92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mandatory true;</w:t>
      </w:r>
    </w:p>
    <w:p w14:paraId="2EE1CC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Mnc;</w:t>
      </w:r>
    </w:p>
    <w:p w14:paraId="276A713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39862BD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"TS 23.658";</w:t>
      </w:r>
    </w:p>
    <w:p w14:paraId="6B4D91C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9DF617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29AB76D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Nci {</w:t>
      </w:r>
    </w:p>
    <w:p w14:paraId="31FAD0B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7E253E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75DC1F7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18B056C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"TS 23.003";</w:t>
      </w:r>
    </w:p>
    <w:p w14:paraId="3FFDC07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union {</w:t>
      </w:r>
    </w:p>
    <w:p w14:paraId="04CDB3E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{</w:t>
      </w:r>
    </w:p>
    <w:p w14:paraId="627C80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length 36;</w:t>
      </w:r>
    </w:p>
    <w:p w14:paraId="5D552D8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 '[01]+';</w:t>
      </w:r>
    </w:p>
    <w:p w14:paraId="27C061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A615E8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{</w:t>
      </w:r>
    </w:p>
    <w:p w14:paraId="24732FB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length 9;</w:t>
      </w:r>
    </w:p>
    <w:p w14:paraId="71F94EF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 '[a-fA-F0-9]*';</w:t>
      </w:r>
    </w:p>
    <w:p w14:paraId="04569C3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09B3BF0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4FB4293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D9EDDC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62AE11B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OperationalState {</w:t>
      </w:r>
    </w:p>
    <w:p w14:paraId="4AEAD38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28.625 and ITU-T X.731";</w:t>
      </w:r>
    </w:p>
    <w:p w14:paraId="2DC1BC6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7C65BDD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DISABLED {</w:t>
      </w:r>
    </w:p>
    <w:p w14:paraId="6631D08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0;</w:t>
      </w:r>
    </w:p>
    <w:p w14:paraId="201AA87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totally inoperable.";</w:t>
      </w:r>
    </w:p>
    <w:p w14:paraId="39BC83C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018B1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61426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ENABLED {</w:t>
      </w:r>
    </w:p>
    <w:p w14:paraId="143D0F6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1;</w:t>
      </w:r>
    </w:p>
    <w:p w14:paraId="0584E62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567DD95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35084F9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E19A3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BE6D5D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1A6CE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3758A10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BasicAdministrativeState {</w:t>
      </w:r>
    </w:p>
    <w:p w14:paraId="5E2694D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28.625 and ITU-T X.731";</w:t>
      </w:r>
    </w:p>
    <w:p w14:paraId="0928A2E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76FEEEA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LOCKED {</w:t>
      </w:r>
    </w:p>
    <w:p w14:paraId="2D16825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0;</w:t>
      </w:r>
    </w:p>
    <w:p w14:paraId="53931F3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4E226CF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       services for its users.";</w:t>
      </w:r>
    </w:p>
    <w:p w14:paraId="19BBC2C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532B63B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9C67A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UNLOCKED {</w:t>
      </w:r>
    </w:p>
    <w:p w14:paraId="0540354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    value 1;</w:t>
      </w:r>
    </w:p>
    <w:p w14:paraId="0B498C1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1F8FFBE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71C0044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operability.";</w:t>
      </w:r>
    </w:p>
    <w:p w14:paraId="6E7090B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6F6DECE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725CA4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2FCD215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6B83E40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AdministrativeState {</w:t>
      </w:r>
    </w:p>
    <w:p w14:paraId="3DCF1AC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"3GPP TS 28.625 and ITU-T X.731";</w:t>
      </w:r>
    </w:p>
    <w:p w14:paraId="4D4366D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2DCC12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LOCKED {</w:t>
      </w:r>
    </w:p>
    <w:p w14:paraId="08F1898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0;</w:t>
      </w:r>
    </w:p>
    <w:p w14:paraId="353546F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57EFA2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       services for its users.";</w:t>
      </w:r>
    </w:p>
    <w:p w14:paraId="1F3555B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5C26AF6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235B9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UNLOCKED {</w:t>
      </w:r>
    </w:p>
    <w:p w14:paraId="0E7E1FB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1;</w:t>
      </w:r>
    </w:p>
    <w:p w14:paraId="1793006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7D842CB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52B5320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operability.";</w:t>
      </w:r>
    </w:p>
    <w:p w14:paraId="0C4C97E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716C213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43A3A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SHUTTINGDOWN {</w:t>
      </w:r>
    </w:p>
    <w:p w14:paraId="29E957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value 2;</w:t>
      </w:r>
    </w:p>
    <w:p w14:paraId="77D0333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094A401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008899B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137E4E5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6F9003F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locked state.";</w:t>
      </w:r>
    </w:p>
    <w:p w14:paraId="02F443E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6FDEB7A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4E37A8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83CC87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EE2E3C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AvailabilityStatus {</w:t>
      </w:r>
    </w:p>
    <w:p w14:paraId="4148463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0CBB9E4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IN_TEST;</w:t>
      </w:r>
    </w:p>
    <w:p w14:paraId="14B3D6E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FAILED;                           </w:t>
      </w:r>
    </w:p>
    <w:p w14:paraId="5247E58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POWER_OFF;                           </w:t>
      </w:r>
    </w:p>
    <w:p w14:paraId="2B3C8FA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OFF_LINE;                           </w:t>
      </w:r>
    </w:p>
    <w:p w14:paraId="4D5FFB4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OFF_DUTY;                           </w:t>
      </w:r>
    </w:p>
    <w:p w14:paraId="76384F3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DEPENDENCY;                           </w:t>
      </w:r>
    </w:p>
    <w:p w14:paraId="69443B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DEGRADED;                           </w:t>
      </w:r>
    </w:p>
    <w:p w14:paraId="79BA48C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NOT_INSTALLED;                           </w:t>
      </w:r>
    </w:p>
    <w:p w14:paraId="7A8802C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enum LOG_FULL;                           </w:t>
      </w:r>
    </w:p>
    <w:p w14:paraId="4EDF03D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}</w:t>
      </w:r>
    </w:p>
    <w:p w14:paraId="5CA2A1C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662506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35862A2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CellState {</w:t>
      </w:r>
    </w:p>
    <w:p w14:paraId="770AEA8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78D46C9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IDLE;</w:t>
      </w:r>
    </w:p>
    <w:p w14:paraId="085719E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INACTIVE;              </w:t>
      </w:r>
    </w:p>
    <w:p w14:paraId="108971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ACTIVE;              </w:t>
      </w:r>
    </w:p>
    <w:p w14:paraId="03C7EFB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}</w:t>
      </w:r>
    </w:p>
    <w:p w14:paraId="2845136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7D0740C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4CAF4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Nrpci {</w:t>
      </w:r>
    </w:p>
    <w:p w14:paraId="0AED8F1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uint32;</w:t>
      </w:r>
    </w:p>
    <w:p w14:paraId="56980E3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22666D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"TS 36.211 subclause 6.11";</w:t>
      </w:r>
    </w:p>
    <w:p w14:paraId="4E83F50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75C27D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707D0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Tac {</w:t>
      </w:r>
    </w:p>
    <w:p w14:paraId="277A4CC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int32 {</w:t>
      </w:r>
    </w:p>
    <w:p w14:paraId="19E0BEE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0..16777215 ;</w:t>
      </w:r>
    </w:p>
    <w:p w14:paraId="5E0825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981E64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"Tracking Area Code";</w:t>
      </w:r>
    </w:p>
    <w:p w14:paraId="076BC5A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"TS 23.003 clause 19.4.2.3";</w:t>
      </w:r>
    </w:p>
    <w:p w14:paraId="4C8A506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713AD30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BFD24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AmfRegionId {</w:t>
      </w:r>
    </w:p>
    <w:p w14:paraId="71F2899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union { </w:t>
      </w:r>
    </w:p>
    <w:p w14:paraId="00954EA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uint8 ;</w:t>
      </w:r>
    </w:p>
    <w:p w14:paraId="7AF847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{</w:t>
      </w:r>
    </w:p>
    <w:p w14:paraId="21DD93A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length 8;</w:t>
      </w:r>
    </w:p>
    <w:p w14:paraId="4C75A80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 '[01]*';</w:t>
      </w:r>
    </w:p>
    <w:p w14:paraId="58BD2B1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6C2B749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}</w:t>
      </w:r>
    </w:p>
    <w:p w14:paraId="5A2581A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"clause 2.10.1 of 3GPP TS 23.003";</w:t>
      </w:r>
    </w:p>
    <w:p w14:paraId="6BEBBC9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DAF777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865B6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AmfSetId {</w:t>
      </w:r>
    </w:p>
    <w:p w14:paraId="406D7C7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union { </w:t>
      </w:r>
    </w:p>
    <w:p w14:paraId="434C0F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uint16 {</w:t>
      </w:r>
    </w:p>
    <w:p w14:paraId="57EF5B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range '0..1023';</w:t>
      </w:r>
    </w:p>
    <w:p w14:paraId="14A4D6D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2D241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{</w:t>
      </w:r>
    </w:p>
    <w:p w14:paraId="27335DE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length 8;</w:t>
      </w:r>
    </w:p>
    <w:p w14:paraId="78A6D14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 '[01]*';</w:t>
      </w:r>
    </w:p>
    <w:p w14:paraId="32B80AA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597E865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5F5466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"clause 2.10.1 of 3GPP TS 23.003";</w:t>
      </w:r>
    </w:p>
    <w:p w14:paraId="0D9A7BC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7A8AD75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73BC8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AmfPointer {</w:t>
      </w:r>
    </w:p>
    <w:p w14:paraId="62139EF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union { </w:t>
      </w:r>
    </w:p>
    <w:p w14:paraId="25C65E7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uint8 {</w:t>
      </w:r>
    </w:p>
    <w:p w14:paraId="4622FB4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range '0..63';</w:t>
      </w:r>
    </w:p>
    <w:p w14:paraId="470EE34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2131163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string {</w:t>
      </w:r>
    </w:p>
    <w:p w14:paraId="732F3C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length 6;</w:t>
      </w:r>
    </w:p>
    <w:p w14:paraId="762B8E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pattern '[01]*';</w:t>
      </w:r>
    </w:p>
    <w:p w14:paraId="0009B90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00C25B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3D0FFE6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"clause 2.10.1 of 3GPP TS 23.003";</w:t>
      </w:r>
    </w:p>
    <w:p w14:paraId="29A0896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0EC370E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</w:t>
      </w:r>
    </w:p>
    <w:p w14:paraId="7ACF5B3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AmfIdentifier {        </w:t>
      </w:r>
    </w:p>
    <w:p w14:paraId="7FEBD6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amfRegionId {</w:t>
      </w:r>
    </w:p>
    <w:p w14:paraId="1589292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AmfRegionId;</w:t>
      </w:r>
    </w:p>
    <w:p w14:paraId="49FCADA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D9E125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amfSetId {</w:t>
      </w:r>
    </w:p>
    <w:p w14:paraId="3432826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AmfSetId;</w:t>
      </w:r>
    </w:p>
    <w:p w14:paraId="10C25BF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0B4E56A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amfPointer {</w:t>
      </w:r>
    </w:p>
    <w:p w14:paraId="575E917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AmfPointer;</w:t>
      </w:r>
    </w:p>
    <w:p w14:paraId="6200664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</w:t>
      </w:r>
    </w:p>
    <w:p w14:paraId="446104B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58FEC68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an AMF Set ID and an AMF Pointer. </w:t>
      </w:r>
    </w:p>
    <w:p w14:paraId="4113386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AMF Region ID identifies the region, </w:t>
      </w:r>
    </w:p>
    <w:p w14:paraId="1966CD7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17E4004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20EA8AC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    </w:t>
      </w:r>
    </w:p>
    <w:p w14:paraId="60DB44A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E6336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>// type definitions especially for core NFs</w:t>
      </w:r>
    </w:p>
    <w:p w14:paraId="584FDE9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1B730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NfType {</w:t>
      </w:r>
    </w:p>
    <w:p w14:paraId="3719303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5C5B387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NRF;</w:t>
      </w:r>
    </w:p>
    <w:p w14:paraId="32923DE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UDM;</w:t>
      </w:r>
    </w:p>
    <w:p w14:paraId="2F5E308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AMF;</w:t>
      </w:r>
    </w:p>
    <w:p w14:paraId="4B792BF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SMF;</w:t>
      </w:r>
    </w:p>
    <w:p w14:paraId="0298C36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AUSF;</w:t>
      </w:r>
    </w:p>
    <w:p w14:paraId="398C248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NEF;</w:t>
      </w:r>
    </w:p>
    <w:p w14:paraId="506108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PCF;</w:t>
      </w:r>
    </w:p>
    <w:p w14:paraId="3583E11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SMSF;</w:t>
      </w:r>
    </w:p>
    <w:p w14:paraId="1F5E3BE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NSSF;</w:t>
      </w:r>
    </w:p>
    <w:p w14:paraId="7D2C77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UDR;</w:t>
      </w:r>
    </w:p>
    <w:p w14:paraId="2DE552B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LMF;</w:t>
      </w:r>
    </w:p>
    <w:p w14:paraId="51A30E1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GMLC;</w:t>
      </w:r>
    </w:p>
    <w:p w14:paraId="775FAF5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5G_EIR;</w:t>
      </w:r>
    </w:p>
    <w:p w14:paraId="2CD67E8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SEPP;</w:t>
      </w:r>
    </w:p>
    <w:p w14:paraId="3BC1373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UPF;</w:t>
      </w:r>
    </w:p>
    <w:p w14:paraId="7E6F427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N3IWF;</w:t>
      </w:r>
    </w:p>
    <w:p w14:paraId="0D54DB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AF;</w:t>
      </w:r>
    </w:p>
    <w:p w14:paraId="0B7A0BE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UDSF;</w:t>
      </w:r>
    </w:p>
    <w:p w14:paraId="642745A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BSF;</w:t>
      </w:r>
    </w:p>
    <w:p w14:paraId="51A8F6D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CHF;</w:t>
      </w:r>
    </w:p>
    <w:p w14:paraId="5A1316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      </w:t>
      </w:r>
    </w:p>
    <w:p w14:paraId="295EE8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90D466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4D522E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NotificationType {</w:t>
      </w:r>
    </w:p>
    <w:p w14:paraId="64DD9C0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24B758B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N1_MESSAGES;</w:t>
      </w:r>
    </w:p>
    <w:p w14:paraId="28D22ED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N2_INFORMATION;</w:t>
      </w:r>
    </w:p>
    <w:p w14:paraId="225C560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    enum LOCATION_NOTIFICATION;</w:t>
      </w:r>
    </w:p>
    <w:p w14:paraId="4B5C6B6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  </w:t>
      </w:r>
    </w:p>
    <w:p w14:paraId="339074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7D533C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92FFC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Load {</w:t>
      </w:r>
    </w:p>
    <w:p w14:paraId="21054EA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63A753B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uint8 {</w:t>
      </w:r>
    </w:p>
    <w:p w14:paraId="2543F87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0..100;</w:t>
      </w:r>
    </w:p>
    <w:p w14:paraId="3B9FA44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66F0B3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D0E36B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56D0F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N1MessageClass {</w:t>
      </w:r>
    </w:p>
    <w:p w14:paraId="2E9A970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7BA19DF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5GMM;</w:t>
      </w:r>
    </w:p>
    <w:p w14:paraId="023621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SM;</w:t>
      </w:r>
    </w:p>
    <w:p w14:paraId="71B17B1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LPP;</w:t>
      </w:r>
    </w:p>
    <w:p w14:paraId="40CBA73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SMS; </w:t>
      </w:r>
    </w:p>
    <w:p w14:paraId="5FDA46E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  </w:t>
      </w:r>
    </w:p>
    <w:p w14:paraId="53DE59D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42A669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39AEEA5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N2InformationClass {</w:t>
      </w:r>
    </w:p>
    <w:p w14:paraId="06605DD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39FC422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SM;</w:t>
      </w:r>
    </w:p>
    <w:p w14:paraId="1D832F4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NRPPA;</w:t>
      </w:r>
    </w:p>
    <w:p w14:paraId="4CB9B7D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F46620">
        <w:rPr>
          <w:rFonts w:ascii="Courier New" w:hAnsi="Courier New"/>
          <w:sz w:val="16"/>
        </w:rPr>
        <w:t xml:space="preserve">      </w:t>
      </w:r>
      <w:r w:rsidRPr="00F46620">
        <w:rPr>
          <w:rFonts w:ascii="Courier New" w:hAnsi="Courier New"/>
          <w:sz w:val="16"/>
          <w:lang w:val="fr-FR"/>
        </w:rPr>
        <w:t>enum PWS;</w:t>
      </w:r>
    </w:p>
    <w:p w14:paraId="0BCDC4E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F46620">
        <w:rPr>
          <w:rFonts w:ascii="Courier New" w:hAnsi="Courier New"/>
          <w:sz w:val="16"/>
          <w:lang w:val="fr-FR"/>
        </w:rPr>
        <w:t xml:space="preserve">      enum PWS_BCAL;</w:t>
      </w:r>
    </w:p>
    <w:p w14:paraId="70070A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  <w:lang w:val="fr-FR"/>
        </w:rPr>
        <w:t xml:space="preserve">      </w:t>
      </w:r>
      <w:r w:rsidRPr="00F46620">
        <w:rPr>
          <w:rFonts w:ascii="Courier New" w:hAnsi="Courier New"/>
          <w:sz w:val="16"/>
        </w:rPr>
        <w:t>enum PWS_RF;</w:t>
      </w:r>
    </w:p>
    <w:p w14:paraId="593978C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          </w:t>
      </w:r>
    </w:p>
    <w:p w14:paraId="0CDC8F0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046762E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0D4AC2B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DefaultNotificationSubscription {</w:t>
      </w:r>
    </w:p>
    <w:p w14:paraId="081D9FA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7383B9F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notificationType {</w:t>
      </w:r>
    </w:p>
    <w:p w14:paraId="1F81235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NotificationType;</w:t>
      </w:r>
    </w:p>
    <w:p w14:paraId="3834F9C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35FEE5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724824C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callbackUri {</w:t>
      </w:r>
    </w:p>
    <w:p w14:paraId="54B89D1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inet:uri;</w:t>
      </w:r>
    </w:p>
    <w:p w14:paraId="496F8CA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5773512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7DFC723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n1MessageClass {</w:t>
      </w:r>
    </w:p>
    <w:p w14:paraId="58B6CB9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N1MessageClass;</w:t>
      </w:r>
    </w:p>
    <w:p w14:paraId="77AE879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D93F30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2FE06C9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n2InformationClass {</w:t>
      </w:r>
    </w:p>
    <w:p w14:paraId="4FB2336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N2InformationClass;</w:t>
      </w:r>
    </w:p>
    <w:p w14:paraId="026B7EE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</w:t>
      </w:r>
    </w:p>
    <w:p w14:paraId="70F0B83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  </w:t>
      </w:r>
    </w:p>
    <w:p w14:paraId="5DD6F9D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</w:t>
      </w:r>
    </w:p>
    <w:p w14:paraId="1B3B3C9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Ipv4AddressRange {</w:t>
      </w:r>
    </w:p>
    <w:p w14:paraId="4A9143E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leaf start {</w:t>
      </w:r>
    </w:p>
    <w:p w14:paraId="41E5D75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inet:ipv4-address;</w:t>
      </w:r>
    </w:p>
    <w:p w14:paraId="298325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27364A3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leaf end {</w:t>
      </w:r>
    </w:p>
    <w:p w14:paraId="68CA57D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inet:ipv4-address;</w:t>
      </w:r>
    </w:p>
    <w:p w14:paraId="35993CA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</w:t>
      </w:r>
    </w:p>
    <w:p w14:paraId="52B8D98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87E5B2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427C913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Ipv6PrefixRange {</w:t>
      </w:r>
    </w:p>
    <w:p w14:paraId="3FDC740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leaf start {</w:t>
      </w:r>
    </w:p>
    <w:p w14:paraId="075B0F9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inet:ipv6-prefix;</w:t>
      </w:r>
    </w:p>
    <w:p w14:paraId="4B72342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7469DC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leaf end {</w:t>
      </w:r>
    </w:p>
    <w:p w14:paraId="6B1F68D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inet:ipv6-prefix;</w:t>
      </w:r>
    </w:p>
    <w:p w14:paraId="2F066EC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  </w:t>
      </w:r>
    </w:p>
    <w:p w14:paraId="24D3A9D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6726B09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</w:t>
      </w:r>
    </w:p>
    <w:p w14:paraId="525229E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NsiId {</w:t>
      </w:r>
    </w:p>
    <w:p w14:paraId="351EB64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string;</w:t>
      </w:r>
    </w:p>
    <w:p w14:paraId="7644559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3694E68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</w:t>
      </w:r>
    </w:p>
    <w:p w14:paraId="095CFDB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UeMobilityLevel {</w:t>
      </w:r>
    </w:p>
    <w:p w14:paraId="4F7D6D0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enumeration {</w:t>
      </w:r>
    </w:p>
    <w:p w14:paraId="19CC9DC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STATIONARY;</w:t>
      </w:r>
    </w:p>
    <w:p w14:paraId="59CEAFC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NOMADIC;</w:t>
      </w:r>
    </w:p>
    <w:p w14:paraId="6939DA6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RESTRICTED_MOBILITY;</w:t>
      </w:r>
    </w:p>
    <w:p w14:paraId="6B7D7AD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enum FULLY_MOBILITY;</w:t>
      </w:r>
    </w:p>
    <w:p w14:paraId="47DE4B8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3603F6D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lastRenderedPageBreak/>
        <w:t xml:space="preserve">  }</w:t>
      </w:r>
    </w:p>
    <w:p w14:paraId="5120B76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</w:t>
      </w:r>
    </w:p>
    <w:p w14:paraId="6F28871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ResourceSharingLevel {</w:t>
      </w:r>
    </w:p>
    <w:p w14:paraId="00D4532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6C87D80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SHARED;</w:t>
      </w:r>
    </w:p>
    <w:p w14:paraId="3278BB2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NOT_SHARED;</w:t>
      </w:r>
    </w:p>
    <w:p w14:paraId="5CB178C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1F7426F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4606B68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</w:t>
      </w:r>
    </w:p>
    <w:p w14:paraId="0A96389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TxDirection {</w:t>
      </w:r>
    </w:p>
    <w:p w14:paraId="4006760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enumeration {</w:t>
      </w:r>
    </w:p>
    <w:p w14:paraId="52EB2E6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DL;</w:t>
      </w:r>
    </w:p>
    <w:p w14:paraId="23601E4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UL;</w:t>
      </w:r>
    </w:p>
    <w:p w14:paraId="3976631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enum DL_AND_UL;</w:t>
      </w:r>
    </w:p>
    <w:p w14:paraId="0DC4F06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}</w:t>
      </w:r>
    </w:p>
    <w:p w14:paraId="57487BD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12C38C5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</w:t>
      </w:r>
    </w:p>
    <w:p w14:paraId="72EBF05F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grouping AddressWithVlan {</w:t>
      </w:r>
    </w:p>
    <w:p w14:paraId="607155A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ipAddress {</w:t>
      </w:r>
    </w:p>
    <w:p w14:paraId="76EF220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type inet:ip-address;   </w:t>
      </w:r>
    </w:p>
    <w:p w14:paraId="4EFA7D1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7A9E3EC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leaf vlanId {</w:t>
      </w:r>
    </w:p>
    <w:p w14:paraId="23DAA36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type uint16;</w:t>
      </w:r>
    </w:p>
    <w:p w14:paraId="15BB2A8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  </w:t>
      </w:r>
    </w:p>
    <w:p w14:paraId="485BC99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0451C7C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</w:t>
      </w:r>
    </w:p>
    <w:p w14:paraId="5069E4E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DistinguishedName {    // TODO is this equivalent to TS 32.300 ?</w:t>
      </w:r>
    </w:p>
    <w:p w14:paraId="0980247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string {</w:t>
      </w:r>
    </w:p>
    <w:p w14:paraId="14032D2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pattern '([a-zA-Z][a-zA-Z0-9-]*=(\\( |#|\\|&gt;|&lt;|;|"|\+|,|[a-fA-F0-9]{2})|[^\\&gt;&lt;;"+,# ])'</w:t>
      </w:r>
    </w:p>
    <w:p w14:paraId="58E77DFE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43D950C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02FD353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+ '[,\+])*[a-zA-Z][a-zA-Z0-9-]*=(\\( |#|\\|&gt;|&lt;|;|"|\+|,|[a-fA-F0-9]{2})|[^\\&gt;&lt;;"+,# ])'</w:t>
      </w:r>
    </w:p>
    <w:p w14:paraId="46EF6508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+ '((\\( |#|\\|&gt;|&lt;|;|"|\+|,|[a-fA-F0-9]{2})'</w:t>
      </w:r>
    </w:p>
    <w:p w14:paraId="6903CCE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51D7D6F0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605D910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00926DB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of Distinguished Name (RFC 4512). </w:t>
      </w:r>
    </w:p>
    <w:p w14:paraId="0C882F6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format of the DistinguishedName REGEX is:</w:t>
      </w:r>
    </w:p>
    <w:p w14:paraId="5F8FF43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{AttributeType = AttributeValue}   </w:t>
      </w:r>
    </w:p>
    <w:p w14:paraId="3098A6E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46CD11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AttributeType consists of alphanumeric and hyphen (OIDs not allowed). </w:t>
      </w:r>
    </w:p>
    <w:p w14:paraId="16360262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All other characters are restricted.</w:t>
      </w:r>
    </w:p>
    <w:p w14:paraId="3106312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5598B74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5EBC004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6D63635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are excaped : \\ &gt; &lt; ; \" + , (Comma) and White space</w:t>
      </w:r>
    </w:p>
    <w:p w14:paraId="18E68EEB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60059B8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double digit hex number.</w:t>
      </w:r>
    </w:p>
    <w:p w14:paraId="522C2877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Examples could be </w:t>
      </w:r>
    </w:p>
    <w:p w14:paraId="03192D5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UID=nobody@example.com,DC=example,DC=com</w:t>
      </w:r>
    </w:p>
    <w:p w14:paraId="77ECD00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  CN=John Smith,OU=Sales,O=ACME Limited,L=Moab,ST=Utah,C=US";</w:t>
      </w:r>
    </w:p>
    <w:p w14:paraId="52F54E3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27C6BB9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              Directory Information Models";</w:t>
      </w:r>
    </w:p>
    <w:p w14:paraId="0E179CB9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 // recheck regexp it doesn't handle posix [:cntrl:]</w:t>
      </w:r>
    </w:p>
    <w:p w14:paraId="3AE42B4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</w:t>
      </w:r>
    </w:p>
    <w:p w14:paraId="5E5CA32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typedef QOffsetRange  {</w:t>
      </w:r>
    </w:p>
    <w:p w14:paraId="22ECB62A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type int8 { </w:t>
      </w:r>
    </w:p>
    <w:p w14:paraId="6E15214D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3BAB8215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3DAA23E4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    " 12 | 14 | 16 | 18 | 20 | 22 | 24"; </w:t>
      </w:r>
    </w:p>
    <w:p w14:paraId="432FA78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}</w:t>
      </w:r>
    </w:p>
    <w:p w14:paraId="163A2396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  units dB;</w:t>
      </w:r>
    </w:p>
    <w:p w14:paraId="4F73E08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 xml:space="preserve">  }</w:t>
      </w:r>
    </w:p>
    <w:p w14:paraId="2B7A3766" w14:textId="70CBA31E" w:rsidR="00F46620" w:rsidRDefault="00F46620" w:rsidP="00F46620">
      <w:pPr>
        <w:tabs>
          <w:tab w:val="left" w:pos="384"/>
        </w:tabs>
        <w:spacing w:after="0"/>
        <w:rPr>
          <w:ins w:id="60" w:author="Ericsson PA2" w:date="2022-10-10T15:53:00Z"/>
          <w:rFonts w:ascii="Courier New" w:hAnsi="Courier New"/>
          <w:sz w:val="16"/>
        </w:rPr>
      </w:pPr>
      <w:r w:rsidRPr="00F46620">
        <w:rPr>
          <w:rFonts w:ascii="Courier New" w:hAnsi="Courier New"/>
          <w:sz w:val="16"/>
        </w:rPr>
        <w:t>}</w:t>
      </w:r>
    </w:p>
    <w:p w14:paraId="4F3D9B6D" w14:textId="22375816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ins w:id="61" w:author="Ericsson PA2" w:date="2022-10-10T15:53:00Z">
        <w:r w:rsidRPr="00CD0FA7">
          <w:rPr>
            <w:rFonts w:ascii="Courier New" w:hAnsi="Courier New"/>
            <w:sz w:val="16"/>
            <w:lang w:val="fr-FR"/>
          </w:rPr>
          <w:t>&lt;CODE ENDS&gt;</w:t>
        </w:r>
      </w:ins>
    </w:p>
    <w:p w14:paraId="48C026D3" w14:textId="77777777" w:rsidR="00F46620" w:rsidRPr="00607D61" w:rsidRDefault="00F46620" w:rsidP="00F46620">
      <w:pPr>
        <w:rPr>
          <w:rFonts w:ascii="Courier New" w:hAnsi="Courier New"/>
          <w:noProof/>
          <w:sz w:val="16"/>
        </w:rPr>
      </w:pPr>
    </w:p>
    <w:p w14:paraId="0E9E4213" w14:textId="77777777" w:rsidR="00F46620" w:rsidRPr="00607D61" w:rsidRDefault="00F46620" w:rsidP="00F46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4E71AEFE" w14:textId="77777777" w:rsidR="00CD0FA7" w:rsidRPr="00CD0FA7" w:rsidRDefault="00CD0FA7" w:rsidP="00CD0FA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D0FA7">
        <w:rPr>
          <w:rFonts w:ascii="Arial" w:hAnsi="Arial"/>
          <w:sz w:val="32"/>
          <w:lang w:eastAsia="zh-CN"/>
        </w:rPr>
        <w:t>D.2.10</w:t>
      </w:r>
      <w:r w:rsidRPr="00CD0FA7">
        <w:rPr>
          <w:rFonts w:ascii="Arial" w:hAnsi="Arial"/>
          <w:sz w:val="32"/>
          <w:lang w:eastAsia="zh-CN"/>
        </w:rPr>
        <w:tab/>
        <w:t>module _3gpp-common</w:t>
      </w:r>
      <w:r w:rsidRPr="00CD0FA7">
        <w:rPr>
          <w:rFonts w:ascii="Arial" w:hAnsi="Arial"/>
          <w:sz w:val="32"/>
        </w:rPr>
        <w:t>-</w:t>
      </w:r>
      <w:r w:rsidRPr="00CD0FA7">
        <w:rPr>
          <w:rFonts w:ascii="Arial" w:hAnsi="Arial"/>
          <w:sz w:val="32"/>
          <w:lang w:eastAsia="zh-CN"/>
        </w:rPr>
        <w:t>trace.yang</w:t>
      </w:r>
      <w:bookmarkEnd w:id="58"/>
      <w:bookmarkEnd w:id="59"/>
    </w:p>
    <w:p w14:paraId="7A53163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&lt;CODE BEGINS&gt;</w:t>
      </w:r>
    </w:p>
    <w:p w14:paraId="60885B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module _3gpp-common-trace {</w:t>
      </w:r>
    </w:p>
    <w:p w14:paraId="6A22933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yang-version 1.1;</w:t>
      </w:r>
    </w:p>
    <w:p w14:paraId="4B76E9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namespace "urn:3gpp:sa5:_3gpp-common-trace";</w:t>
      </w:r>
    </w:p>
    <w:p w14:paraId="2BDAF8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prefix "trace3gpp";</w:t>
      </w:r>
    </w:p>
    <w:p w14:paraId="0A7A1C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A855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import _3gpp-common-top { prefix top3gpp; }</w:t>
      </w:r>
    </w:p>
    <w:p w14:paraId="19E21E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_3gpp-common-yang-types {prefix types3gpp; }</w:t>
      </w:r>
    </w:p>
    <w:p w14:paraId="12C271A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ietf-inet-types { prefix inet; }</w:t>
      </w:r>
    </w:p>
    <w:p w14:paraId="488F25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AEE48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organization "3GPP SA5";</w:t>
      </w:r>
    </w:p>
    <w:p w14:paraId="6E8179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82357D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ED00C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description "Trace handling";</w:t>
      </w:r>
    </w:p>
    <w:p w14:paraId="6542FA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9E58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reference "3GPP TS 28.623</w:t>
      </w:r>
    </w:p>
    <w:p w14:paraId="36A6042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19F952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0CDB59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Solution Set (SS) definitions</w:t>
      </w:r>
    </w:p>
    <w:p w14:paraId="5609C3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92CD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3GPP TS 28.622</w:t>
      </w:r>
    </w:p>
    <w:p w14:paraId="4DD05A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Generic Network Resource Model (NRM)</w:t>
      </w:r>
    </w:p>
    <w:p w14:paraId="4D248D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Integration Reference Point (IRP);</w:t>
      </w:r>
    </w:p>
    <w:p w14:paraId="0E44AA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Information Service (IS)";</w:t>
      </w:r>
    </w:p>
    <w:p w14:paraId="7B445A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5966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D0FA7">
        <w:rPr>
          <w:rFonts w:ascii="Courier New" w:hAnsi="Courier New" w:cs="Courier New"/>
          <w:noProof/>
          <w:sz w:val="16"/>
        </w:rPr>
        <w:t xml:space="preserve">  revision 2022-04-27 { reference "CR-0159"; }</w:t>
      </w:r>
    </w:p>
    <w:p w14:paraId="68C275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2021-10-18 { reference "CR-0139"; }</w:t>
      </w:r>
    </w:p>
    <w:p w14:paraId="0715CE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2021-07-22 { reference "CR-0137"; }</w:t>
      </w:r>
    </w:p>
    <w:p w14:paraId="6A93B9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2021-01-25 { reference "CR-0122"; }</w:t>
      </w:r>
    </w:p>
    <w:p w14:paraId="4042B70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2020-11-16 { reference "CR-0117"; }</w:t>
      </w:r>
    </w:p>
    <w:p w14:paraId="5A739E9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2020-08-06 { reference "CR-0102"; }</w:t>
      </w:r>
    </w:p>
    <w:p w14:paraId="20970E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14E9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TraceJobGrp {</w:t>
      </w:r>
    </w:p>
    <w:p w14:paraId="633F23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tjJobType {</w:t>
      </w:r>
    </w:p>
    <w:p w14:paraId="083AE6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56A28F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IMMEDIATE_MDT_ONLY;</w:t>
      </w:r>
    </w:p>
    <w:p w14:paraId="357A993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LOGGED_MDT_ONLY;</w:t>
      </w:r>
    </w:p>
    <w:p w14:paraId="3B5528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TRACE_ONLY;</w:t>
      </w:r>
    </w:p>
    <w:p w14:paraId="4CFAD0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IMMEDIATE_MDT_AND_TRACE;</w:t>
      </w:r>
    </w:p>
    <w:p w14:paraId="4D255D7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RLF_REPORT_ONLY;</w:t>
      </w:r>
    </w:p>
    <w:p w14:paraId="2D7F4A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RCEF_REPORT_ONLY;</w:t>
      </w:r>
    </w:p>
    <w:p w14:paraId="07492B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LOGGED_MBSFN_MDT;</w:t>
      </w:r>
    </w:p>
    <w:p w14:paraId="1D1B24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54647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default TRACE_ONLY;</w:t>
      </w:r>
    </w:p>
    <w:p w14:paraId="643006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2182DD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TraceJob represents only MDT, Logged MBSFN MDT, Trace or a combined</w:t>
      </w:r>
    </w:p>
    <w:p w14:paraId="346983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4ED9D6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RLF reporting.";</w:t>
      </w:r>
    </w:p>
    <w:p w14:paraId="15F74F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4BC039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allowed values.";</w:t>
      </w:r>
    </w:p>
    <w:p w14:paraId="286D26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E68DB2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AC24B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tjListOfInterfaces {</w:t>
      </w:r>
    </w:p>
    <w:p w14:paraId="42082C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idx;</w:t>
      </w:r>
    </w:p>
    <w:p w14:paraId="4E9A96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1B920D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4D2B7E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188FA8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5A4389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6C108BC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51CFB4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283A3C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5D3EFA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541ED9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3E8ADB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700108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+'+count(gNB-CU-CPInterfaces)+count(gNB-CU-UPInterfaces)'</w:t>
      </w:r>
    </w:p>
    <w:p w14:paraId="72A7BE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+'+count(gNB-DUInterfaces)';</w:t>
      </w:r>
    </w:p>
    <w:p w14:paraId="2846D0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ACAF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5EC65C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ManagedEntityFunction.The attribute is applicable only for Trace. In</w:t>
      </w:r>
    </w:p>
    <w:p w14:paraId="7AC81B3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69CA3CD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0E8DE99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allowed values.";</w:t>
      </w:r>
    </w:p>
    <w:p w14:paraId="754710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55FB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idx { type uint32 ; }</w:t>
      </w:r>
    </w:p>
    <w:p w14:paraId="7797B5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21D1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MSCServerInterfaces {</w:t>
      </w:r>
    </w:p>
    <w:p w14:paraId="36631D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1378CC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A ;</w:t>
      </w:r>
    </w:p>
    <w:p w14:paraId="1C55B8F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Iu-CS ;</w:t>
      </w:r>
    </w:p>
    <w:p w14:paraId="1FA532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Mc ;</w:t>
      </w:r>
    </w:p>
    <w:p w14:paraId="1F8A36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MAP-G ;</w:t>
      </w:r>
    </w:p>
    <w:p w14:paraId="144C9FF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MAP-B ;</w:t>
      </w:r>
    </w:p>
    <w:p w14:paraId="5AA1446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MAP-E ;</w:t>
      </w:r>
    </w:p>
    <w:p w14:paraId="77CA31C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  enum MAP-F ;</w:t>
      </w:r>
    </w:p>
    <w:p w14:paraId="22E4A3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MAP-D ;</w:t>
      </w:r>
    </w:p>
    <w:p w14:paraId="387415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MAP-C ;</w:t>
      </w:r>
    </w:p>
    <w:p w14:paraId="585B3B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CAP ;</w:t>
      </w:r>
    </w:p>
    <w:p w14:paraId="3F15C72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18568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60F67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MGWInterfaces {</w:t>
      </w:r>
    </w:p>
    <w:p w14:paraId="07FC17D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D2ABB5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Mc ;</w:t>
      </w:r>
    </w:p>
    <w:p w14:paraId="1B62C4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Nb-UP ;</w:t>
      </w:r>
    </w:p>
    <w:p w14:paraId="370970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Iu-UP ;</w:t>
      </w:r>
    </w:p>
    <w:p w14:paraId="001AEB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3D3C5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E5620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RNCInterfaces {</w:t>
      </w:r>
    </w:p>
    <w:p w14:paraId="19346C3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0B27CE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Iu-CS ;</w:t>
      </w:r>
    </w:p>
    <w:p w14:paraId="113076C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Iu-PS ;</w:t>
      </w:r>
    </w:p>
    <w:p w14:paraId="0B495F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Iur ;</w:t>
      </w:r>
    </w:p>
    <w:p w14:paraId="18D036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Iub ;</w:t>
      </w:r>
    </w:p>
    <w:p w14:paraId="06C344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Uu ;</w:t>
      </w:r>
    </w:p>
    <w:p w14:paraId="0C2559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FEE05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94D87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SGSNInterfaces {</w:t>
      </w:r>
    </w:p>
    <w:p w14:paraId="6E4B8C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36399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Gb ;</w:t>
      </w:r>
    </w:p>
    <w:p w14:paraId="7F012E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Iu-PS ;</w:t>
      </w:r>
    </w:p>
    <w:p w14:paraId="6B5391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Gn ;</w:t>
      </w:r>
    </w:p>
    <w:p w14:paraId="000CB82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MAP-Gr ;</w:t>
      </w:r>
    </w:p>
    <w:p w14:paraId="03011B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MAP-Gd ;</w:t>
      </w:r>
    </w:p>
    <w:p w14:paraId="5C79FF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MAP-Gf ;</w:t>
      </w:r>
    </w:p>
    <w:p w14:paraId="4F5741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Ge ;</w:t>
      </w:r>
    </w:p>
    <w:p w14:paraId="6188B1F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Gs ;</w:t>
      </w:r>
    </w:p>
    <w:p w14:paraId="541FD8D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S6d ;</w:t>
      </w:r>
    </w:p>
    <w:p w14:paraId="64CDE1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S4 ;</w:t>
      </w:r>
    </w:p>
    <w:p w14:paraId="495C7CC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S3 ;</w:t>
      </w:r>
    </w:p>
    <w:p w14:paraId="7C2C533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S13 ;</w:t>
      </w:r>
    </w:p>
    <w:p w14:paraId="4B81F6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53D373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1F8E7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GGSNInterfaces {</w:t>
      </w:r>
    </w:p>
    <w:p w14:paraId="74E8C6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210B64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Gn ;</w:t>
      </w:r>
    </w:p>
    <w:p w14:paraId="4D2A43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Gi ;</w:t>
      </w:r>
    </w:p>
    <w:p w14:paraId="69624EC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Gmb ;</w:t>
      </w:r>
    </w:p>
    <w:p w14:paraId="7B751D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56F5F4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4C2E3E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S-CSCFInterfaces {</w:t>
      </w:r>
    </w:p>
    <w:p w14:paraId="33AE9FD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4D35C8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Mw ;</w:t>
      </w:r>
    </w:p>
    <w:p w14:paraId="235BA8D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Mg ;</w:t>
      </w:r>
    </w:p>
    <w:p w14:paraId="0E68C4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Mr ;</w:t>
      </w:r>
    </w:p>
    <w:p w14:paraId="64483E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Mi ;</w:t>
      </w:r>
    </w:p>
    <w:p w14:paraId="42800A8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520A62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093CA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P-CSCFInterfaces {</w:t>
      </w:r>
    </w:p>
    <w:p w14:paraId="10D0C0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37D80C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Gm ;</w:t>
      </w:r>
    </w:p>
    <w:p w14:paraId="70C2EF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Mw ;</w:t>
      </w:r>
    </w:p>
    <w:p w14:paraId="017AF4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64F321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5E6A29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I-CSCFInterfaces {</w:t>
      </w:r>
    </w:p>
    <w:p w14:paraId="29D8C0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7B70CF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Cx ;</w:t>
      </w:r>
    </w:p>
    <w:p w14:paraId="31D26B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Dx ;</w:t>
      </w:r>
    </w:p>
    <w:p w14:paraId="707E843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Mg ;</w:t>
      </w:r>
    </w:p>
    <w:p w14:paraId="40A23B2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Mw ;</w:t>
      </w:r>
    </w:p>
    <w:p w14:paraId="2AC3D1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3540A50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C06D5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MRFCInterfaces {</w:t>
      </w:r>
    </w:p>
    <w:p w14:paraId="7D4418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87BEEB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Mp ;</w:t>
      </w:r>
    </w:p>
    <w:p w14:paraId="0581E7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Mr ;</w:t>
      </w:r>
    </w:p>
    <w:p w14:paraId="639A1C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A5634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8206D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MGCFInterfaces {</w:t>
      </w:r>
    </w:p>
    <w:p w14:paraId="1F28A0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74960F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Mg ;</w:t>
      </w:r>
    </w:p>
    <w:p w14:paraId="3BCB653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Mj ;</w:t>
      </w:r>
    </w:p>
    <w:p w14:paraId="04F701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Mn ;</w:t>
      </w:r>
    </w:p>
    <w:p w14:paraId="13114F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}</w:t>
      </w:r>
    </w:p>
    <w:p w14:paraId="1A2074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A1FF2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IBCFInterfaces {</w:t>
      </w:r>
    </w:p>
    <w:p w14:paraId="669BCF5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026D3E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Ix ;</w:t>
      </w:r>
    </w:p>
    <w:p w14:paraId="33F53A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Mx ;</w:t>
      </w:r>
    </w:p>
    <w:p w14:paraId="61D02C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A3659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2122D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E-CSCFInterfaces {</w:t>
      </w:r>
    </w:p>
    <w:p w14:paraId="6E72EA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498B09B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Mw ;</w:t>
      </w:r>
    </w:p>
    <w:p w14:paraId="76005C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Ml ;</w:t>
      </w:r>
    </w:p>
    <w:p w14:paraId="06DAAB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Mm ;</w:t>
      </w:r>
    </w:p>
    <w:p w14:paraId="0E02E3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Mi-Mg ;</w:t>
      </w:r>
    </w:p>
    <w:p w14:paraId="1FD0A47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242082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5A4080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BGCFInterfaces {</w:t>
      </w:r>
    </w:p>
    <w:p w14:paraId="779C61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45665B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Mi ;</w:t>
      </w:r>
    </w:p>
    <w:p w14:paraId="02D40E8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Mj ;</w:t>
      </w:r>
    </w:p>
    <w:p w14:paraId="1C3D97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Mk ;</w:t>
      </w:r>
    </w:p>
    <w:p w14:paraId="01FB0F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178A05B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50ABCB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ASInterfaces {</w:t>
      </w:r>
    </w:p>
    <w:p w14:paraId="27F590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12A3C34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Dh ;</w:t>
      </w:r>
    </w:p>
    <w:p w14:paraId="2F862C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Sh ;</w:t>
      </w:r>
    </w:p>
    <w:p w14:paraId="49583C4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ISC ;</w:t>
      </w:r>
    </w:p>
    <w:p w14:paraId="590CD8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Ut ;</w:t>
      </w:r>
    </w:p>
    <w:p w14:paraId="5CE2C0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1FC9D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53401A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HSSInterfaces {</w:t>
      </w:r>
    </w:p>
    <w:p w14:paraId="5D39C8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0CDC52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MAP-C ;</w:t>
      </w:r>
    </w:p>
    <w:p w14:paraId="7B6828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MAP-D ;</w:t>
      </w:r>
    </w:p>
    <w:p w14:paraId="65EA3F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Gc ;</w:t>
      </w:r>
    </w:p>
    <w:p w14:paraId="6680303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Gr ;</w:t>
      </w:r>
    </w:p>
    <w:p w14:paraId="5EC70E9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Cx ;</w:t>
      </w:r>
    </w:p>
    <w:p w14:paraId="15888C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S6d ;</w:t>
      </w:r>
    </w:p>
    <w:p w14:paraId="327B5C1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S6a ;</w:t>
      </w:r>
    </w:p>
    <w:p w14:paraId="41878F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Sh ;</w:t>
      </w:r>
    </w:p>
    <w:p w14:paraId="089827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504217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27D41A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EIRInterfaces {</w:t>
      </w:r>
    </w:p>
    <w:p w14:paraId="6A4B50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6543D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MAP-F ;</w:t>
      </w:r>
    </w:p>
    <w:p w14:paraId="48D3417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S13 ;</w:t>
      </w:r>
    </w:p>
    <w:p w14:paraId="6B83D0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MAP-Gf ;</w:t>
      </w:r>
    </w:p>
    <w:p w14:paraId="3AD01C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5CE0FA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DF85C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BM-SCInterfaces {</w:t>
      </w:r>
    </w:p>
    <w:p w14:paraId="7C1092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22C128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Gmb ;</w:t>
      </w:r>
    </w:p>
    <w:p w14:paraId="672CBD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3A69C1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62C4D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MMEInterfaces {</w:t>
      </w:r>
    </w:p>
    <w:p w14:paraId="6CB4679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5FF6BDD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S1-MME ;</w:t>
      </w:r>
    </w:p>
    <w:p w14:paraId="17DD74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S3 ;</w:t>
      </w:r>
    </w:p>
    <w:p w14:paraId="25C021A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S6a ;</w:t>
      </w:r>
    </w:p>
    <w:p w14:paraId="56D886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S10 ;</w:t>
      </w:r>
    </w:p>
    <w:p w14:paraId="4B9D32E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S11 ;</w:t>
      </w:r>
    </w:p>
    <w:p w14:paraId="68B71FE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S13 ;</w:t>
      </w:r>
    </w:p>
    <w:p w14:paraId="5451075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39458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D0389D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SGWInterfaces {</w:t>
      </w:r>
    </w:p>
    <w:p w14:paraId="7BCC25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1C64C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S4 ;</w:t>
      </w:r>
    </w:p>
    <w:p w14:paraId="0F6078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S5 ;</w:t>
      </w:r>
    </w:p>
    <w:p w14:paraId="02F992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S8 ;</w:t>
      </w:r>
    </w:p>
    <w:p w14:paraId="3B78A6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S11 ;</w:t>
      </w:r>
    </w:p>
    <w:p w14:paraId="1EA231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Gxc ;</w:t>
      </w:r>
    </w:p>
    <w:p w14:paraId="4F4E0D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06862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FA25B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PDN_GWInterfaces {</w:t>
      </w:r>
    </w:p>
    <w:p w14:paraId="529C93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5BC6A8C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S2a ;</w:t>
      </w:r>
    </w:p>
    <w:p w14:paraId="6F465B3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S2b ;</w:t>
      </w:r>
    </w:p>
    <w:p w14:paraId="79266DA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  enum S2c ;</w:t>
      </w:r>
    </w:p>
    <w:p w14:paraId="52487D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S5 ;</w:t>
      </w:r>
    </w:p>
    <w:p w14:paraId="420CF4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S6b ;</w:t>
      </w:r>
    </w:p>
    <w:p w14:paraId="060CFD3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Gx ;</w:t>
      </w:r>
    </w:p>
    <w:p w14:paraId="3B59EBB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S8 ;</w:t>
      </w:r>
    </w:p>
    <w:p w14:paraId="03B568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SGi ;</w:t>
      </w:r>
    </w:p>
    <w:p w14:paraId="616B9C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784FC1D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6CD659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eNBInterfaces {</w:t>
      </w:r>
    </w:p>
    <w:p w14:paraId="30BF737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BBDE1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S1-MME ;</w:t>
      </w:r>
    </w:p>
    <w:p w14:paraId="7E7E88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X2 ;</w:t>
      </w:r>
    </w:p>
    <w:p w14:paraId="5756485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4218C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61E40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en-gNBInterfaces {</w:t>
      </w:r>
    </w:p>
    <w:p w14:paraId="41ACD46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1E5C6D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S1-MME ;</w:t>
      </w:r>
    </w:p>
    <w:p w14:paraId="5AEB10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X2 ;</w:t>
      </w:r>
    </w:p>
    <w:p w14:paraId="06E20F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</w:rPr>
        <w:t xml:space="preserve">          </w:t>
      </w:r>
      <w:r w:rsidRPr="00CD0FA7">
        <w:rPr>
          <w:rFonts w:ascii="Courier New" w:hAnsi="Courier New"/>
          <w:sz w:val="16"/>
          <w:lang w:val="es-ES"/>
        </w:rPr>
        <w:t>enum Uu ;</w:t>
      </w:r>
    </w:p>
    <w:p w14:paraId="2986C1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  <w:lang w:val="es-ES"/>
        </w:rPr>
        <w:t xml:space="preserve">          enum F1-C ;</w:t>
      </w:r>
    </w:p>
    <w:p w14:paraId="31A861D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es-ES"/>
        </w:rPr>
        <w:t xml:space="preserve">          </w:t>
      </w:r>
      <w:r w:rsidRPr="00CD0FA7">
        <w:rPr>
          <w:rFonts w:ascii="Courier New" w:hAnsi="Courier New"/>
          <w:sz w:val="16"/>
        </w:rPr>
        <w:t>enum E1 ;</w:t>
      </w:r>
    </w:p>
    <w:p w14:paraId="23BF55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7E3426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1C6EC3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AMFInterfaces {</w:t>
      </w:r>
    </w:p>
    <w:p w14:paraId="37605C1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06B97F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 ;</w:t>
      </w:r>
    </w:p>
    <w:p w14:paraId="1561E9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 ;</w:t>
      </w:r>
    </w:p>
    <w:p w14:paraId="6846CA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N8 ;</w:t>
      </w:r>
    </w:p>
    <w:p w14:paraId="7EDA5B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N11 ;</w:t>
      </w:r>
    </w:p>
    <w:p w14:paraId="19F4A1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N12 ;</w:t>
      </w:r>
    </w:p>
    <w:p w14:paraId="58F4E0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N14 ;</w:t>
      </w:r>
    </w:p>
    <w:p w14:paraId="4565F0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N15 ;</w:t>
      </w:r>
    </w:p>
    <w:p w14:paraId="72C8BA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N20 ;</w:t>
      </w:r>
    </w:p>
    <w:p w14:paraId="19AA12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N22 ;</w:t>
      </w:r>
    </w:p>
    <w:p w14:paraId="2C94EA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N26 ;</w:t>
      </w:r>
    </w:p>
    <w:p w14:paraId="67E7CD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2CB76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27C3C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AUSFInterfaces {</w:t>
      </w:r>
    </w:p>
    <w:p w14:paraId="433AC5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40ABA1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N12 ;</w:t>
      </w:r>
    </w:p>
    <w:p w14:paraId="136EB7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N13 ;</w:t>
      </w:r>
    </w:p>
    <w:p w14:paraId="198CB1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57F40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DCE8E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NEFInterfaces {</w:t>
      </w:r>
    </w:p>
    <w:p w14:paraId="383760B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F8646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N29 ;</w:t>
      </w:r>
    </w:p>
    <w:p w14:paraId="1D5591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N30 ;</w:t>
      </w:r>
    </w:p>
    <w:p w14:paraId="76BA47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N33 ;</w:t>
      </w:r>
    </w:p>
    <w:p w14:paraId="6365B2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F90DC7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367B1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NRFInterfaces {</w:t>
      </w:r>
    </w:p>
    <w:p w14:paraId="3C08D3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9946C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N27 ;</w:t>
      </w:r>
    </w:p>
    <w:p w14:paraId="0E0193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6D90D7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8A724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NSSFInterfaces {</w:t>
      </w:r>
    </w:p>
    <w:p w14:paraId="6F27CA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49363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N22 ;</w:t>
      </w:r>
    </w:p>
    <w:p w14:paraId="0552DC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N31 ;</w:t>
      </w:r>
    </w:p>
    <w:p w14:paraId="56D37D9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A8696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83C01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PCFInterfaces {</w:t>
      </w:r>
    </w:p>
    <w:p w14:paraId="610A053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587601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N5 ;</w:t>
      </w:r>
    </w:p>
    <w:p w14:paraId="4213C1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N7 ;</w:t>
      </w:r>
    </w:p>
    <w:p w14:paraId="0B0503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N15 ;</w:t>
      </w:r>
    </w:p>
    <w:p w14:paraId="5A74D48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F0AC7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BA159C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SMFInterfaces {</w:t>
      </w:r>
    </w:p>
    <w:p w14:paraId="27FEC7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7425D1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N4 ;</w:t>
      </w:r>
    </w:p>
    <w:p w14:paraId="69E1F3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N7 ;</w:t>
      </w:r>
    </w:p>
    <w:p w14:paraId="1C5338E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N10 ;</w:t>
      </w:r>
    </w:p>
    <w:p w14:paraId="3FBB7E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N11 ;</w:t>
      </w:r>
    </w:p>
    <w:p w14:paraId="16F909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S5-C ;</w:t>
      </w:r>
    </w:p>
    <w:p w14:paraId="6AE1BC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711863D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FBB60C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SMSFInterfaces {</w:t>
      </w:r>
    </w:p>
    <w:p w14:paraId="627BE6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type enumeration {</w:t>
      </w:r>
    </w:p>
    <w:p w14:paraId="4636E4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N20 ;</w:t>
      </w:r>
    </w:p>
    <w:p w14:paraId="42ED0F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N21 ;</w:t>
      </w:r>
    </w:p>
    <w:p w14:paraId="1B8646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095C1A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D7B7F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UDMInterfaces {</w:t>
      </w:r>
    </w:p>
    <w:p w14:paraId="75E301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20B54C9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N8 ;</w:t>
      </w:r>
    </w:p>
    <w:p w14:paraId="664865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N10 ;</w:t>
      </w:r>
    </w:p>
    <w:p w14:paraId="0276F3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N13 ;</w:t>
      </w:r>
    </w:p>
    <w:p w14:paraId="2872952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N21 ;</w:t>
      </w:r>
    </w:p>
    <w:p w14:paraId="4ED193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5908F0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70625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UPFInterfaces {</w:t>
      </w:r>
    </w:p>
    <w:p w14:paraId="51D17F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D0875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N4 ;</w:t>
      </w:r>
    </w:p>
    <w:p w14:paraId="787F6B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4B3ECC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326E59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ng-eNBInterfaces {</w:t>
      </w:r>
    </w:p>
    <w:p w14:paraId="4641B3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182EA4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NG-C ;</w:t>
      </w:r>
    </w:p>
    <w:p w14:paraId="7663BE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Xn-C ;</w:t>
      </w:r>
    </w:p>
    <w:p w14:paraId="6B8875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Uu ;</w:t>
      </w:r>
    </w:p>
    <w:p w14:paraId="6D108E2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F2998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9BBF6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gNB-CU-CPInterfaces {</w:t>
      </w:r>
    </w:p>
    <w:p w14:paraId="6ADE39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6A3F01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NG-C ;</w:t>
      </w:r>
    </w:p>
    <w:p w14:paraId="0E26E0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Xn-C ;</w:t>
      </w:r>
    </w:p>
    <w:p w14:paraId="047425C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</w:rPr>
        <w:t xml:space="preserve">          </w:t>
      </w:r>
      <w:r w:rsidRPr="00CD0FA7">
        <w:rPr>
          <w:rFonts w:ascii="Courier New" w:hAnsi="Courier New"/>
          <w:sz w:val="16"/>
          <w:lang w:val="es-ES"/>
        </w:rPr>
        <w:t>enum Uu ;</w:t>
      </w:r>
    </w:p>
    <w:p w14:paraId="76D9F2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  <w:lang w:val="es-ES"/>
        </w:rPr>
        <w:t xml:space="preserve">          enum F1-C ;</w:t>
      </w:r>
    </w:p>
    <w:p w14:paraId="223BBC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  <w:lang w:val="es-ES"/>
        </w:rPr>
        <w:t xml:space="preserve">          enum E1 ;</w:t>
      </w:r>
    </w:p>
    <w:p w14:paraId="68BA94D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CD0FA7">
        <w:rPr>
          <w:rFonts w:ascii="Courier New" w:hAnsi="Courier New"/>
          <w:sz w:val="16"/>
          <w:lang w:val="es-ES"/>
        </w:rPr>
        <w:t xml:space="preserve">          enum X2-C ;</w:t>
      </w:r>
    </w:p>
    <w:p w14:paraId="58EC29D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es-ES"/>
        </w:rPr>
        <w:t xml:space="preserve">        </w:t>
      </w:r>
      <w:r w:rsidRPr="00CD0FA7">
        <w:rPr>
          <w:rFonts w:ascii="Courier New" w:hAnsi="Courier New"/>
          <w:sz w:val="16"/>
        </w:rPr>
        <w:t>}</w:t>
      </w:r>
    </w:p>
    <w:p w14:paraId="770DBF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57E13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gNB-CU-UPInterfaces {</w:t>
      </w:r>
    </w:p>
    <w:p w14:paraId="30ACD7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71D6E8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E1 ;</w:t>
      </w:r>
    </w:p>
    <w:p w14:paraId="5CA969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6A526A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6BFB3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leaf-list gNB-DUInterfaces {</w:t>
      </w:r>
    </w:p>
    <w:p w14:paraId="336005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05CF1C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F1-C ;</w:t>
      </w:r>
    </w:p>
    <w:p w14:paraId="7575D93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51B60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64C7E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FA23B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BF6E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tjListOfNeTypes {</w:t>
      </w:r>
    </w:p>
    <w:p w14:paraId="03F5B7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048A24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MSC_SERVER;</w:t>
      </w:r>
    </w:p>
    <w:p w14:paraId="42A2E3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SGSN;</w:t>
      </w:r>
    </w:p>
    <w:p w14:paraId="7E0710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MGW;</w:t>
      </w:r>
    </w:p>
    <w:p w14:paraId="700D95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GGSN;</w:t>
      </w:r>
    </w:p>
    <w:p w14:paraId="541B75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RNC;</w:t>
      </w:r>
    </w:p>
    <w:p w14:paraId="3C674F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BM_SC;</w:t>
      </w:r>
    </w:p>
    <w:p w14:paraId="624F22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  </w:t>
      </w:r>
      <w:r w:rsidRPr="00CD0FA7">
        <w:rPr>
          <w:rFonts w:ascii="Courier New" w:hAnsi="Courier New"/>
          <w:sz w:val="16"/>
          <w:lang w:val="fr-FR"/>
        </w:rPr>
        <w:t>enum MME;</w:t>
      </w:r>
    </w:p>
    <w:p w14:paraId="10F003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SGW;</w:t>
      </w:r>
    </w:p>
    <w:p w14:paraId="62B9B8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PGW;</w:t>
      </w:r>
    </w:p>
    <w:p w14:paraId="09D9392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ENB;</w:t>
      </w:r>
    </w:p>
    <w:p w14:paraId="6D7185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EN_GNB;</w:t>
      </w:r>
    </w:p>
    <w:p w14:paraId="3728AE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GNB_CU_CP;</w:t>
      </w:r>
    </w:p>
    <w:p w14:paraId="2EA8EE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GNB_CU_UP;</w:t>
      </w:r>
    </w:p>
    <w:p w14:paraId="21C23D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  </w:t>
      </w:r>
      <w:r w:rsidRPr="00CD0FA7">
        <w:rPr>
          <w:rFonts w:ascii="Courier New" w:hAnsi="Courier New"/>
          <w:sz w:val="16"/>
        </w:rPr>
        <w:t>enum GNB_DU;</w:t>
      </w:r>
    </w:p>
    <w:p w14:paraId="33B28F6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433BC3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in which type of ManagedFunction the trace should</w:t>
      </w:r>
    </w:p>
    <w:p w14:paraId="2FC7FE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2681AF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58388E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carries a null semantic";</w:t>
      </w:r>
    </w:p>
    <w:p w14:paraId="0CBA4C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62278E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allowed values";</w:t>
      </w:r>
    </w:p>
    <w:p w14:paraId="22A5C2B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C2C17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8445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tjPLMNTarget {</w:t>
      </w:r>
    </w:p>
    <w:p w14:paraId="3768E8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4EA978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567D33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1C34646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20FC23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PLMN specified in the Trace Reference";</w:t>
      </w:r>
    </w:p>
    <w:p w14:paraId="03E7D0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reference "Clause 5.9b of 3GPP TS 32.422";</w:t>
      </w:r>
    </w:p>
    <w:p w14:paraId="6F472D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8A874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7E51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tjStreamingTraceConsumerURI {</w:t>
      </w:r>
    </w:p>
    <w:p w14:paraId="3612CC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tjTraceReportingFormat  = "STREAMING"';</w:t>
      </w:r>
    </w:p>
    <w:p w14:paraId="0A4E5C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inet:uri;</w:t>
      </w:r>
    </w:p>
    <w:p w14:paraId="7B38BD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4AC176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"URI of the Streaming Trace data reporting MnS consumer</w:t>
      </w:r>
    </w:p>
    <w:p w14:paraId="7AE816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(a.k.a. streaming target).</w:t>
      </w:r>
    </w:p>
    <w:p w14:paraId="34BE7D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0AD219E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supported and tjTraceReportingFormat set to 'file based' or when</w:t>
      </w:r>
    </w:p>
    <w:p w14:paraId="393863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tjJobType is set to Logged MDT or Logged MBSFN MDT.";</w:t>
      </w:r>
    </w:p>
    <w:p w14:paraId="433BA82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5.9 of 3GPP TS 32.422";</w:t>
      </w:r>
    </w:p>
    <w:p w14:paraId="62AFE6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11B0A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6CAE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tjTraceCollectionEntityAddress {</w:t>
      </w:r>
    </w:p>
    <w:p w14:paraId="457129B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tjTraceReportingFormat  = "FILE_BASED" or '</w:t>
      </w:r>
    </w:p>
    <w:p w14:paraId="215A51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 xml:space="preserve">tjJobType = "LOGGED_MDT_ONLY"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"LOGGED_MBSFN_MDT"';</w:t>
      </w:r>
    </w:p>
    <w:p w14:paraId="20E8592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union {</w:t>
      </w:r>
    </w:p>
    <w:p w14:paraId="0CB0FD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inet:uri;</w:t>
      </w:r>
    </w:p>
    <w:p w14:paraId="7CE85A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inet:ip-address;</w:t>
      </w:r>
    </w:p>
    <w:p w14:paraId="78E883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B1C43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565CF1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46A3072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tjTraceReportingFormat is configured for the file-based</w:t>
      </w:r>
    </w:p>
    <w:p w14:paraId="7756EC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reporting. The attribute is applicable for both Trace and MDT.";</w:t>
      </w:r>
    </w:p>
    <w:p w14:paraId="5CC6D80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5.9 of 3GPP TS 32.422";</w:t>
      </w:r>
    </w:p>
    <w:p w14:paraId="535950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482F8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7D92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tjTraceDepth {</w:t>
      </w:r>
    </w:p>
    <w:p w14:paraId="1F7D0A5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"TRACE_ONLY"'</w:t>
      </w:r>
    </w:p>
    <w:p w14:paraId="1B0387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717D7A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 {</w:t>
      </w:r>
    </w:p>
    <w:p w14:paraId="75C4B4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MINIMUM;</w:t>
      </w:r>
    </w:p>
    <w:p w14:paraId="164922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MEDIUM;</w:t>
      </w:r>
    </w:p>
    <w:p w14:paraId="0EABBF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  </w:t>
      </w:r>
      <w:r w:rsidRPr="00CD0FA7">
        <w:rPr>
          <w:rFonts w:ascii="Courier New" w:hAnsi="Courier New"/>
          <w:sz w:val="16"/>
          <w:lang w:val="fr-FR"/>
        </w:rPr>
        <w:t>enum MAXIMUM;</w:t>
      </w:r>
    </w:p>
    <w:p w14:paraId="6DCBA6B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VENDORMINIMUM;</w:t>
      </w:r>
    </w:p>
    <w:p w14:paraId="38C77F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VENDORMEDIUM;</w:t>
      </w:r>
    </w:p>
    <w:p w14:paraId="586184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enum VENDORMAXIMUM;</w:t>
      </w:r>
    </w:p>
    <w:p w14:paraId="301BF22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</w:t>
      </w:r>
      <w:r w:rsidRPr="00CD0FA7">
        <w:rPr>
          <w:rFonts w:ascii="Courier New" w:hAnsi="Courier New"/>
          <w:sz w:val="16"/>
        </w:rPr>
        <w:t>}</w:t>
      </w:r>
    </w:p>
    <w:p w14:paraId="3B26A1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default MAXIMUM;</w:t>
      </w:r>
    </w:p>
    <w:p w14:paraId="540EC7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55F71A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Network Element. The Trace Depth is a paremeter for Trace Session level,</w:t>
      </w:r>
    </w:p>
    <w:p w14:paraId="03CE3B4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19C590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same Trace Session.</w:t>
      </w:r>
    </w:p>
    <w:p w14:paraId="4B36FA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172E7F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semantic.";</w:t>
      </w:r>
    </w:p>
    <w:p w14:paraId="6DDE05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5.3 of 3GPP TS 32.422";</w:t>
      </w:r>
    </w:p>
    <w:p w14:paraId="797A5C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62C44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5C75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tjTraceReference {</w:t>
      </w:r>
    </w:p>
    <w:p w14:paraId="3502C4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uint64;</w:t>
      </w:r>
    </w:p>
    <w:p w14:paraId="463FAB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139A0C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17E5DC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Trace Session that is created by the TraceJob.</w:t>
      </w:r>
    </w:p>
    <w:p w14:paraId="685A8A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7471053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2EE341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for both Trace and MDT.";</w:t>
      </w:r>
    </w:p>
    <w:p w14:paraId="5F45DFD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6A9CB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E13F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tjTraceRecordSessionReference {</w:t>
      </w:r>
    </w:p>
    <w:p w14:paraId="7E4235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4CFB514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6068F0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34DA4A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for both Trace and MDT.</w:t>
      </w:r>
    </w:p>
    <w:p w14:paraId="3567D5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6B6CFB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allowed values.";</w:t>
      </w:r>
    </w:p>
    <w:p w14:paraId="4EFA26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DA4398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0406E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tjTraceReportingFormat {</w:t>
      </w:r>
    </w:p>
    <w:p w14:paraId="52CAB9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463DEF8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FILE_BASED;</w:t>
      </w:r>
    </w:p>
    <w:p w14:paraId="5119FD0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STREAMING;</w:t>
      </w:r>
    </w:p>
    <w:p w14:paraId="6D0DF0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AC021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default FILE_BASED;</w:t>
      </w:r>
    </w:p>
    <w:p w14:paraId="47E477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22CDD5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reporting or file-based trace reporting";</w:t>
      </w:r>
    </w:p>
    <w:p w14:paraId="4D89EE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"3GPP TS 32.422 clause 5.11";</w:t>
      </w:r>
    </w:p>
    <w:p w14:paraId="3F8939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}</w:t>
      </w:r>
    </w:p>
    <w:p w14:paraId="0E6DD35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tjTraceTarget {</w:t>
      </w:r>
    </w:p>
    <w:p w14:paraId="265052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"targetIdType targetIdValue";</w:t>
      </w:r>
    </w:p>
    <w:p w14:paraId="726944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max-elements 1;</w:t>
      </w:r>
    </w:p>
    <w:p w14:paraId="4B6BF8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1DE27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targetIdType {</w:t>
      </w:r>
    </w:p>
    <w:p w14:paraId="7D86E2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3AA943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IMSI;</w:t>
      </w:r>
    </w:p>
    <w:p w14:paraId="0A92E9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IMEI;</w:t>
      </w:r>
    </w:p>
    <w:p w14:paraId="411582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IMEISV;</w:t>
      </w:r>
    </w:p>
    <w:p w14:paraId="713124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PUBLIC_ID;</w:t>
      </w:r>
    </w:p>
    <w:p w14:paraId="0560048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UTRAN_CELL;</w:t>
      </w:r>
    </w:p>
    <w:p w14:paraId="4F9BA6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E_UTRAN_CELL;</w:t>
      </w:r>
    </w:p>
    <w:p w14:paraId="214FAA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NG_RAN_CELL;</w:t>
      </w:r>
    </w:p>
    <w:p w14:paraId="0857A7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ENB;</w:t>
      </w:r>
    </w:p>
    <w:p w14:paraId="25C2BCF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RNC;</w:t>
      </w:r>
    </w:p>
    <w:p w14:paraId="3AD7F7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GNB;</w:t>
      </w:r>
    </w:p>
    <w:p w14:paraId="0A4AED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SUPI;</w:t>
      </w:r>
    </w:p>
    <w:p w14:paraId="778953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6A4614D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D995F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001F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targetIdValue {</w:t>
      </w:r>
    </w:p>
    <w:p w14:paraId="3FBD50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string;</w:t>
      </w:r>
    </w:p>
    <w:p w14:paraId="5CD71F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3DE0F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04F5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target object of the Trace and MDT. The</w:t>
      </w:r>
    </w:p>
    <w:p w14:paraId="0E4311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3E08A0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6C0D218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CCF29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tjTraceTarget shall be public ID in case of a Management Based</w:t>
      </w:r>
    </w:p>
    <w:p w14:paraId="278379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Activation is done to an ScscfFunction. The tjTraceTarget shall be</w:t>
      </w:r>
    </w:p>
    <w:p w14:paraId="79C8AF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22F488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347A4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tjTraceTarget shall be E-UtranCell only in case of E-UTRAN cell</w:t>
      </w:r>
    </w:p>
    <w:p w14:paraId="6A44D6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traffic trace function.The tjTraceTarget shall be either IMSI or</w:t>
      </w:r>
    </w:p>
    <w:p w14:paraId="6DDC66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3B4AF7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ManagedEntity(ies):</w:t>
      </w:r>
    </w:p>
    <w:p w14:paraId="4612F0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HssFunction</w:t>
      </w:r>
    </w:p>
    <w:p w14:paraId="5FA574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MscServerFunction</w:t>
      </w:r>
    </w:p>
    <w:p w14:paraId="696104D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SgsnFunction</w:t>
      </w:r>
    </w:p>
    <w:p w14:paraId="4A036C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GgsnFunction</w:t>
      </w:r>
    </w:p>
    <w:p w14:paraId="007371E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BmscFunction</w:t>
      </w:r>
    </w:p>
    <w:p w14:paraId="67E5D0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RncFunction</w:t>
      </w:r>
    </w:p>
    <w:p w14:paraId="767CF5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MmeFunction</w:t>
      </w:r>
    </w:p>
    <w:p w14:paraId="32DF3E1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5EEC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tjTraceTarget shall be IMSI if the Trace Session is activated to a</w:t>
      </w:r>
    </w:p>
    <w:p w14:paraId="09AA72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ManagedEntity playing a role of ServinGWFunction.</w:t>
      </w:r>
    </w:p>
    <w:p w14:paraId="6AEEE7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44830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of signaling based Trace/MDT, the tjTraceTarget attribute shall </w:t>
      </w:r>
    </w:p>
    <w:p w14:paraId="6162AC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be able to carry (IMSI or IMEI(SV)or SUPI), the tjMDTAreaScope attribute </w:t>
      </w:r>
    </w:p>
    <w:p w14:paraId="218B52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be able to carry a list of (cell or E-UtranCell or NRCellDU or </w:t>
      </w:r>
    </w:p>
    <w:p w14:paraId="78E1C9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TA/LA/RA).</w:t>
      </w:r>
    </w:p>
    <w:p w14:paraId="08F10A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19F6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of management based Immediate MDT, the tjTraceTarget attribute</w:t>
      </w:r>
    </w:p>
    <w:p w14:paraId="590F65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be null value, the tjMDTAreaScope attribute shall carry a list of</w:t>
      </w:r>
    </w:p>
    <w:p w14:paraId="3EAA38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(Utrancell or E-UtranCell or NRCellDU).</w:t>
      </w:r>
    </w:p>
    <w:p w14:paraId="23522A8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3641E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of management based Logged MDT, the tjTraceTarget attribute</w:t>
      </w:r>
    </w:p>
    <w:p w14:paraId="168B11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carry an eBs or a RNC or gNBs. The Logged MDT should be initiated </w:t>
      </w:r>
    </w:p>
    <w:p w14:paraId="703DCC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on the specified eNB or RNC or gNB in tjTraceTarget. The tjMDTAreaScope </w:t>
      </w:r>
    </w:p>
    <w:p w14:paraId="0DEBC5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shall carry a list of (Utrancell or E-UtranCell or NRCellDU or </w:t>
      </w:r>
    </w:p>
    <w:p w14:paraId="28FA9B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TA/LA/RA).</w:t>
      </w:r>
    </w:p>
    <w:p w14:paraId="313B2E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70F9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of RLF reporting, or RCEF reporting,  the tjTraceTarget </w:t>
      </w:r>
    </w:p>
    <w:p w14:paraId="770FE9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shall be null value, the tjMDTAreaScope attribute shall carry </w:t>
      </w:r>
    </w:p>
    <w:p w14:paraId="387CC1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one or list of eNBs/gNBs";</w:t>
      </w:r>
    </w:p>
    <w:p w14:paraId="250B4B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"3GPP TS 32.422";</w:t>
      </w:r>
    </w:p>
    <w:p w14:paraId="3D6EF9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56D81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FD68D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tjTriggeringEvent {</w:t>
      </w:r>
    </w:p>
    <w:p w14:paraId="3C73E071" w14:textId="77777777" w:rsidR="00A51C00" w:rsidRDefault="00CD0FA7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PA2" w:date="2022-10-10T16:01:00Z"/>
          <w:rFonts w:ascii="Courier New" w:hAnsi="Courier New"/>
          <w:sz w:val="16"/>
        </w:rPr>
      </w:pPr>
      <w:del w:id="63" w:author="Ericsson PA2" w:date="2022-10-10T16:01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"TRACE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_ONLY</w:delText>
        </w:r>
        <w:r w:rsidRPr="00CD0FA7" w:rsidDel="00A51C00">
          <w:rPr>
            <w:rFonts w:ascii="Courier New" w:hAnsi="Courier New"/>
            <w:sz w:val="16"/>
          </w:rPr>
          <w:delText xml:space="preserve">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"IMMEDIATE_MDT_AND_TRACE"';</w:delText>
        </w:r>
      </w:del>
    </w:p>
    <w:p w14:paraId="05ED30B3" w14:textId="1F95448F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PA2" w:date="2022-10-10T16:00:00Z"/>
          <w:rFonts w:ascii="Courier New" w:hAnsi="Courier New"/>
          <w:sz w:val="16"/>
        </w:rPr>
      </w:pPr>
      <w:ins w:id="65" w:author="Ericsson PA2" w:date="2022-10-10T16:00:00Z">
        <w:r w:rsidRPr="00A51C00">
          <w:rPr>
            <w:rFonts w:ascii="Courier New" w:hAnsi="Courier New"/>
            <w:sz w:val="16"/>
          </w:rPr>
          <w:t xml:space="preserve">      when '../tjJobType = "TRACE_ONLY" or ' +</w:t>
        </w:r>
      </w:ins>
    </w:p>
    <w:p w14:paraId="4D8E9691" w14:textId="7771EB8F" w:rsidR="00A51C00" w:rsidRPr="00CD0FA7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6" w:author="Ericsson PA2" w:date="2022-10-10T16:00:00Z">
        <w:r w:rsidRPr="00A51C00">
          <w:rPr>
            <w:rFonts w:ascii="Courier New" w:hAnsi="Courier New"/>
            <w:sz w:val="16"/>
          </w:rPr>
          <w:t xml:space="preserve">        '../tjJobType = "IMMEDIATE_MDT_AND_TRACE"';</w:t>
        </w:r>
      </w:ins>
    </w:p>
    <w:p w14:paraId="080B01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 ;</w:t>
      </w:r>
    </w:p>
    <w:p w14:paraId="2950E13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1EDD3A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2808BF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729D82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not used, it carries a null semantic.";</w:t>
      </w:r>
    </w:p>
    <w:p w14:paraId="1F92B5A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reference "Clause 5.1 of 3GPP TS 32.422";</w:t>
      </w:r>
    </w:p>
    <w:p w14:paraId="5A4F1FB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88129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30EB5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tjMDTAnonymizationOfData {</w:t>
      </w:r>
    </w:p>
    <w:p w14:paraId="35C053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tjMDTAreaScope ;</w:t>
      </w:r>
    </w:p>
    <w:p w14:paraId="2E615CB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682F48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NO_IDENTITY;</w:t>
      </w:r>
    </w:p>
    <w:p w14:paraId="78F962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TAC_OF_IMEI;</w:t>
      </w:r>
    </w:p>
    <w:p w14:paraId="12419C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A144D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default NO_IDENTITY;</w:t>
      </w:r>
    </w:p>
    <w:p w14:paraId="77E7F9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level of MDT anonymization.";</w:t>
      </w:r>
    </w:p>
    <w:p w14:paraId="1964C0A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"3GPP TS 32.422 clause 5.10.12.";</w:t>
      </w:r>
    </w:p>
    <w:p w14:paraId="494047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201CCC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1921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tjMDTAreaConfigurationForNeighCell {</w:t>
      </w:r>
    </w:p>
    <w:p w14:paraId="1120F1E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"LOGGED_MDT_ONLY"';</w:t>
      </w:r>
    </w:p>
    <w:p w14:paraId="37ED08F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"idx";</w:t>
      </w:r>
    </w:p>
    <w:p w14:paraId="1B7D50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min-elements 1;</w:t>
      </w:r>
    </w:p>
    <w:p w14:paraId="3195AD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idx { type uint32 ; }</w:t>
      </w:r>
    </w:p>
    <w:p w14:paraId="561D6E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2E5B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078277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332A27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734743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 the neighbour cells.</w:t>
      </w:r>
    </w:p>
    <w:p w14:paraId="0FE2B7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9792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Applicable only to NR Logged MDT.";</w:t>
      </w:r>
    </w:p>
    <w:p w14:paraId="5CCCBC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"3GPP TS 32.422 clause 5.10.26.";</w:t>
      </w:r>
    </w:p>
    <w:p w14:paraId="356CFD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3494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frequency {</w:t>
      </w:r>
    </w:p>
    <w:p w14:paraId="49383F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string;</w:t>
      </w:r>
    </w:p>
    <w:p w14:paraId="0DF2D4F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7DFBE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9826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leaf cell {</w:t>
      </w:r>
    </w:p>
    <w:p w14:paraId="71010F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string;</w:t>
      </w:r>
    </w:p>
    <w:p w14:paraId="50B83F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768F9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12A22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79AB1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tjMDTAreaScope {</w:t>
      </w:r>
    </w:p>
    <w:p w14:paraId="1EA471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25A73D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1BF3CF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65D0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For RLF and RCEF reporting it specifies the eNB or list of eNBs where the</w:t>
      </w:r>
    </w:p>
    <w:p w14:paraId="23EF9E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RLF or RCEF reports should be collected.</w:t>
      </w:r>
    </w:p>
    <w:p w14:paraId="3A9C58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0CDD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9F5F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List of cells/TA/LA/RA for signaling based MDT or management based Logged</w:t>
      </w:r>
    </w:p>
    <w:p w14:paraId="18254E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MDT.</w:t>
      </w:r>
    </w:p>
    <w:p w14:paraId="6A39C87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CD98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List of cells for management based Immediate MDT.</w:t>
      </w:r>
    </w:p>
    <w:p w14:paraId="7B6F13C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55C46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Cell, TA, LA, RA are mutually exclusive.</w:t>
      </w:r>
    </w:p>
    <w:p w14:paraId="485C95D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ECF4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One or list of eNBs for RLF and RCEFreporting";</w:t>
      </w:r>
    </w:p>
    <w:p w14:paraId="77652B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 of 3GPP TS 32.422";</w:t>
      </w:r>
    </w:p>
    <w:p w14:paraId="7F4A6A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4DC60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7DD3B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tjMDTCollectionPeriodRrmLte {</w:t>
      </w:r>
    </w:p>
    <w:p w14:paraId="7730A3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 xml:space="preserve">tjJobType = "IMMEDIATE_MDT_ONLY"' </w:t>
      </w:r>
    </w:p>
    <w:p w14:paraId="1FEADAD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0FDA7D3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4C0189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720F94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+"24000|28000|32000|64000";</w:t>
      </w:r>
    </w:p>
    <w:p w14:paraId="5ABAFA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521EE32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units milliseconds;</w:t>
      </w:r>
    </w:p>
    <w:p w14:paraId="05FE409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05FFC0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3F977F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32037D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null semantic.";</w:t>
      </w:r>
    </w:p>
    <w:p w14:paraId="4AE56D0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5.10.20 of 3GPP TS 32.422";</w:t>
      </w:r>
    </w:p>
    <w:p w14:paraId="5E957F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85429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D160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tjMDTCollectionPeriodM6Lte {</w:t>
      </w:r>
    </w:p>
    <w:p w14:paraId="5E765E6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 xml:space="preserve">tjJobType = "IMMEDIATE_MDT_ONLY"' </w:t>
      </w:r>
    </w:p>
    <w:p w14:paraId="7E0F9C6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37F034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type uint32 {</w:t>
      </w:r>
    </w:p>
    <w:p w14:paraId="151DA9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2DF75D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05C3513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units milliseconds;</w:t>
      </w:r>
    </w:p>
    <w:p w14:paraId="310FFA6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lastRenderedPageBreak/>
        <w:t xml:space="preserve">      </w:t>
      </w:r>
      <w:r w:rsidRPr="00CD0FA7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4D0553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(M6) for MDT taken by the eNB. The attribute is applicable </w:t>
      </w:r>
    </w:p>
    <w:p w14:paraId="604FDE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730C71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carries a null semantic.";</w:t>
      </w:r>
    </w:p>
    <w:p w14:paraId="3F7836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5.10.32 of  TS 32.422 ";</w:t>
      </w:r>
    </w:p>
    <w:p w14:paraId="01C033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58953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45B4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tjMDTCollectionPeriodM7Lte {</w:t>
      </w:r>
    </w:p>
    <w:p w14:paraId="4D3CFC4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 xml:space="preserve">tjJobType = "IMMEDIATE_MDT_ONLY"' </w:t>
      </w:r>
    </w:p>
    <w:p w14:paraId="37A78D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31E99A0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uint16 {</w:t>
      </w:r>
    </w:p>
    <w:p w14:paraId="69C74C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1..60 ;</w:t>
      </w:r>
    </w:p>
    <w:p w14:paraId="1DD810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04FB2C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32D490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1FB4E8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7A5221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is not used, it carries a null semantic.";</w:t>
      </w:r>
    </w:p>
    <w:p w14:paraId="3BD979B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5.10.22 of  TS 32.422 .";</w:t>
      </w:r>
    </w:p>
    <w:p w14:paraId="211E31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E5155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31566E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tjMDTCollectionPeriodRrmUmts {</w:t>
      </w:r>
    </w:p>
    <w:p w14:paraId="5BDEA3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07457B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0FB1C43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type uint32 {</w:t>
      </w:r>
    </w:p>
    <w:p w14:paraId="31C24E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064F0A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  +"10240|60000";</w:t>
      </w:r>
    </w:p>
    <w:p w14:paraId="2149D11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27E7E3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units milliseconds;</w:t>
      </w:r>
    </w:p>
    <w:p w14:paraId="05FE7FA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</w:t>
      </w:r>
      <w:r w:rsidRPr="00CD0FA7">
        <w:rPr>
          <w:rFonts w:ascii="Courier New" w:hAnsi="Courier New"/>
          <w:sz w:val="16"/>
        </w:rPr>
        <w:t>description "Specifies the collection period for collecting RRM configured</w:t>
      </w:r>
    </w:p>
    <w:p w14:paraId="0F74154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7360A53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5DB050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 null semantic";</w:t>
      </w:r>
    </w:p>
    <w:p w14:paraId="4FFB1D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5.10.21 of 3GPP TS 32.422";</w:t>
      </w:r>
    </w:p>
    <w:p w14:paraId="6FA19C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5EB70F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5985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tjMDTCollectionPeriodRrmNR {</w:t>
      </w:r>
    </w:p>
    <w:p w14:paraId="09513A7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0C3C56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01E158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type uint32 {</w:t>
      </w:r>
    </w:p>
    <w:p w14:paraId="3D06B8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45ED71D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413500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units milliseconds;</w:t>
      </w:r>
    </w:p>
    <w:p w14:paraId="29704F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</w:t>
      </w:r>
      <w:r w:rsidRPr="00CD0FA7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54A4A4B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4B5045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617495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used, it carries a null semantic.";</w:t>
      </w:r>
    </w:p>
    <w:p w14:paraId="5090858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5.10.30 of 3GPP TS 32.422";</w:t>
      </w:r>
    </w:p>
    <w:p w14:paraId="5360AF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F4A87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2D75B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tjMDTCollectionPeriodM6NR {</w:t>
      </w:r>
    </w:p>
    <w:p w14:paraId="5008D6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7E0E46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04B882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356403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120ms;</w:t>
      </w:r>
    </w:p>
    <w:p w14:paraId="58F1A51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240ms;</w:t>
      </w:r>
    </w:p>
    <w:p w14:paraId="495714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480ms;</w:t>
      </w:r>
    </w:p>
    <w:p w14:paraId="2CC8FE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640ms;</w:t>
      </w:r>
    </w:p>
    <w:p w14:paraId="35D4F9F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1024ms;</w:t>
      </w:r>
    </w:p>
    <w:p w14:paraId="4685F0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2048ms;</w:t>
      </w:r>
    </w:p>
    <w:p w14:paraId="1B67C60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5120ms;</w:t>
      </w:r>
    </w:p>
    <w:p w14:paraId="7723B8A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10240ms;</w:t>
      </w:r>
    </w:p>
    <w:p w14:paraId="306ECF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20480ms;</w:t>
      </w:r>
    </w:p>
    <w:p w14:paraId="260937F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40960ms;</w:t>
      </w:r>
    </w:p>
    <w:p w14:paraId="4AB461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1min;</w:t>
      </w:r>
    </w:p>
    <w:p w14:paraId="050D98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6min;</w:t>
      </w:r>
    </w:p>
    <w:p w14:paraId="75951D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12min;</w:t>
      </w:r>
    </w:p>
    <w:p w14:paraId="748FB4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30min;</w:t>
      </w:r>
    </w:p>
    <w:p w14:paraId="48030E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85541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39C962D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(M6) for NR MDT taken by the gNB. The attribute is </w:t>
      </w:r>
    </w:p>
    <w:p w14:paraId="7DE162A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4A92F3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carries a null semantic.";</w:t>
      </w:r>
    </w:p>
    <w:p w14:paraId="0283AE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5.10.34 of  TS 32.422";</w:t>
      </w:r>
    </w:p>
    <w:p w14:paraId="10D641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068946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B5E588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tjMDTCollectionPeriodM7NR {</w:t>
      </w:r>
    </w:p>
    <w:p w14:paraId="4D77D4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091153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78CC5F9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type uint32 {</w:t>
      </w:r>
    </w:p>
    <w:p w14:paraId="537C17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"1..60";</w:t>
      </w:r>
    </w:p>
    <w:p w14:paraId="5A91BB7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3D0AA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17232E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measurement (M7) for NR MDT taken by the gNB. The attribute is </w:t>
      </w:r>
    </w:p>
    <w:p w14:paraId="3BCB64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04E23E5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carries a null semantic.";    </w:t>
      </w:r>
    </w:p>
    <w:p w14:paraId="767EE6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5.10.35 of  TS 32.422";</w:t>
      </w:r>
    </w:p>
    <w:p w14:paraId="7D4C55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46661A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16BC3B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tjMDTEventListForTriggeredMeasurement {</w:t>
      </w:r>
    </w:p>
    <w:p w14:paraId="4E559B3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"LOGGED_MDT_ONLY"';</w:t>
      </w:r>
    </w:p>
    <w:p w14:paraId="453186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1811C6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OUT_OF_COVERAGE ;</w:t>
      </w:r>
    </w:p>
    <w:p w14:paraId="7D00BF5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A2_EVENT ;</w:t>
      </w:r>
    </w:p>
    <w:p w14:paraId="20B9E9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7397C0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1357248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11222E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case of logged NR MDT.  Each trace session may configure at most one</w:t>
      </w:r>
    </w:p>
    <w:p w14:paraId="675FF4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6726EA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condition being fulfilled:</w:t>
      </w:r>
    </w:p>
    <w:p w14:paraId="5AFF9C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Out of coverage.</w:t>
      </w:r>
    </w:p>
    <w:p w14:paraId="1B1361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 A2 event.";</w:t>
      </w:r>
    </w:p>
    <w:p w14:paraId="51996B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5.10.28 of 3GPP TS 32.422";</w:t>
      </w:r>
    </w:p>
    <w:p w14:paraId="05BEC1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02190D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24C0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tjMDTEventThreshold {</w:t>
      </w:r>
    </w:p>
    <w:p w14:paraId="1AFCA7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int64;</w:t>
      </w:r>
    </w:p>
    <w:p w14:paraId="69A5C5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17A912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4C2C8E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is applicable only for Immediate MDT and when reportingTrigger is</w:t>
      </w:r>
    </w:p>
    <w:p w14:paraId="645A88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003BAF4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0CC0AF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572455D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7FDD4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C3189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tjMDTListOfMeasurements {</w:t>
      </w:r>
    </w:p>
    <w:p w14:paraId="0A937E8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"IMMEDIATE_MDT_ONLY"';</w:t>
      </w:r>
    </w:p>
    <w:p w14:paraId="5769A57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int64;</w:t>
      </w:r>
    </w:p>
    <w:p w14:paraId="0AFD5D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350B56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0EF9B1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1C1919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09E537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"3GPP TS 32.422 clause 5.10.3";</w:t>
      </w:r>
    </w:p>
    <w:p w14:paraId="399FDA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48241C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2216B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tjMDTLoggingDuration {</w:t>
      </w:r>
    </w:p>
    <w:p w14:paraId="3ACDE60F" w14:textId="581B4912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Ericsson PA2" w:date="2022-10-10T16:01:00Z"/>
          <w:rFonts w:ascii="Courier New" w:hAnsi="Courier New"/>
          <w:sz w:val="16"/>
        </w:rPr>
      </w:pPr>
      <w:del w:id="68" w:author="Ericsson PA2" w:date="2022-10-10T16:01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35230DB4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PA2" w:date="2022-10-10T16:01:00Z"/>
          <w:rFonts w:ascii="Courier New" w:hAnsi="Courier New"/>
          <w:sz w:val="16"/>
        </w:rPr>
      </w:pPr>
      <w:ins w:id="70" w:author="Ericsson PA2" w:date="2022-10-10T16:01:00Z">
        <w:r w:rsidRPr="00A51C00">
          <w:rPr>
            <w:rFonts w:ascii="Courier New" w:hAnsi="Courier New"/>
            <w:sz w:val="16"/>
          </w:rPr>
          <w:t xml:space="preserve">      when '../tjJobType = "LOGGED_MDT_ONLY" or' </w:t>
        </w:r>
      </w:ins>
    </w:p>
    <w:p w14:paraId="104510A8" w14:textId="77777777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PA2" w:date="2022-10-10T16:01:00Z"/>
          <w:rFonts w:ascii="Courier New" w:hAnsi="Courier New"/>
          <w:sz w:val="16"/>
        </w:rPr>
      </w:pPr>
      <w:ins w:id="72" w:author="Ericsson PA2" w:date="2022-10-10T16:01:00Z">
        <w:r w:rsidRPr="00A51C00">
          <w:rPr>
            <w:rFonts w:ascii="Courier New" w:hAnsi="Courier New"/>
            <w:sz w:val="16"/>
          </w:rPr>
          <w:t xml:space="preserve">        + ' ../tjJobType = "LOGGED_MBSFN_MDT"';</w:t>
        </w:r>
      </w:ins>
    </w:p>
    <w:p w14:paraId="07FFB228" w14:textId="2A295F98" w:rsidR="00CD0FA7" w:rsidRPr="00CD0FA7" w:rsidRDefault="00CD0FA7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776260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"600|1200|2400|3600|5400|7200";</w:t>
      </w:r>
    </w:p>
    <w:p w14:paraId="142882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114BD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units seconds;</w:t>
      </w:r>
    </w:p>
    <w:p w14:paraId="43BA64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60A8E5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4A87B5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533830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2DB6B8D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carries a null semantic.";</w:t>
      </w:r>
    </w:p>
    <w:p w14:paraId="55DEF3C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"5.10.9 of 3GPP TS 32.422";</w:t>
      </w:r>
    </w:p>
    <w:p w14:paraId="653B6FB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43A79F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656C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tjMDTLoggingInterval {</w:t>
      </w:r>
    </w:p>
    <w:p w14:paraId="48098C77" w14:textId="1A828D2E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Ericsson PA2" w:date="2022-10-10T16:02:00Z"/>
          <w:rFonts w:ascii="Courier New" w:hAnsi="Courier New"/>
          <w:sz w:val="16"/>
        </w:rPr>
      </w:pPr>
      <w:del w:id="74" w:author="Ericsson PA2" w:date="2022-10-10T16:02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66E1A258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PA2" w:date="2022-10-10T16:02:00Z"/>
          <w:rFonts w:ascii="Courier New" w:hAnsi="Courier New"/>
          <w:sz w:val="16"/>
        </w:rPr>
      </w:pPr>
      <w:ins w:id="76" w:author="Ericsson PA2" w:date="2022-10-10T16:02:00Z">
        <w:r w:rsidRPr="00A51C00">
          <w:rPr>
            <w:rFonts w:ascii="Courier New" w:hAnsi="Courier New"/>
            <w:sz w:val="16"/>
          </w:rPr>
          <w:t xml:space="preserve">      when '../tjJobType = "LOGGED_MDT_ONLY" or' </w:t>
        </w:r>
      </w:ins>
    </w:p>
    <w:p w14:paraId="098F7442" w14:textId="791DF56A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PA2" w:date="2022-10-10T16:02:00Z"/>
          <w:rFonts w:ascii="Courier New" w:hAnsi="Courier New"/>
          <w:sz w:val="16"/>
        </w:rPr>
      </w:pPr>
      <w:ins w:id="78" w:author="Ericsson PA2" w:date="2022-10-10T16:02:00Z">
        <w:r w:rsidRPr="00A51C00">
          <w:rPr>
            <w:rFonts w:ascii="Courier New" w:hAnsi="Courier New"/>
            <w:sz w:val="16"/>
          </w:rPr>
          <w:t xml:space="preserve">        + ' ../tjJobType = "LOGGED_MBSFN_MDT"';</w:t>
        </w:r>
      </w:ins>
    </w:p>
    <w:p w14:paraId="315E8A19" w14:textId="29CF1CC5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type uint32 {</w:t>
      </w:r>
    </w:p>
    <w:p w14:paraId="12E4A4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6896A7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76A1F05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3D8D269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units milliseconds;</w:t>
      </w:r>
    </w:p>
    <w:p w14:paraId="6B0E87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</w:t>
      </w:r>
      <w:r w:rsidRPr="00CD0FA7">
        <w:rPr>
          <w:rFonts w:ascii="Courier New" w:hAnsi="Courier New"/>
          <w:sz w:val="16"/>
        </w:rPr>
        <w:t>mandatory true;</w:t>
      </w:r>
    </w:p>
    <w:p w14:paraId="275F3A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periodicty for Logged MDT. The attribute is</w:t>
      </w:r>
    </w:p>
    <w:p w14:paraId="0B5D2F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11001F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not used, it carries a null semantic";</w:t>
      </w:r>
    </w:p>
    <w:p w14:paraId="4CC60C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"5.10.8 of 3GPP TS 32.422";</w:t>
      </w:r>
    </w:p>
    <w:p w14:paraId="64E60C5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874F0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4997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leaf tjMDTLoggingEventThreshold {</w:t>
      </w:r>
    </w:p>
    <w:p w14:paraId="47530479" w14:textId="2E807069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Ericsson PA2" w:date="2022-10-10T16:02:00Z"/>
          <w:rFonts w:ascii="Courier New" w:hAnsi="Courier New"/>
          <w:sz w:val="16"/>
        </w:rPr>
      </w:pPr>
      <w:del w:id="80" w:author="Ericsson PA2" w:date="2022-10-10T16:02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4E482141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PA2" w:date="2022-10-10T16:02:00Z"/>
          <w:rFonts w:ascii="Courier New" w:hAnsi="Courier New"/>
          <w:sz w:val="16"/>
        </w:rPr>
      </w:pPr>
      <w:ins w:id="82" w:author="Ericsson PA2" w:date="2022-10-10T16:02:00Z">
        <w:r w:rsidRPr="00A51C00">
          <w:rPr>
            <w:rFonts w:ascii="Courier New" w:hAnsi="Courier New"/>
            <w:sz w:val="16"/>
          </w:rPr>
          <w:t xml:space="preserve">      when '../tjJobType = "LOGGED_MDT_ONLY" or' </w:t>
        </w:r>
      </w:ins>
    </w:p>
    <w:p w14:paraId="1879E360" w14:textId="40308B63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PA2" w:date="2022-10-10T16:02:00Z"/>
          <w:rFonts w:ascii="Courier New" w:hAnsi="Courier New"/>
          <w:sz w:val="16"/>
        </w:rPr>
      </w:pPr>
      <w:ins w:id="84" w:author="Ericsson PA2" w:date="2022-10-10T16:02:00Z">
        <w:r w:rsidRPr="00A51C00">
          <w:rPr>
            <w:rFonts w:ascii="Courier New" w:hAnsi="Courier New"/>
            <w:sz w:val="16"/>
          </w:rPr>
          <w:t xml:space="preserve">        + ' ../tjJobType = "LOGGED_MBSFN_MDT"';</w:t>
        </w:r>
      </w:ins>
    </w:p>
    <w:p w14:paraId="56DF68FA" w14:textId="106547A3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53CB22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"0..127";</w:t>
      </w:r>
    </w:p>
    <w:p w14:paraId="32F94B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0E5482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170D19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6C9E7C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Logged MDT and when tjMDTReportType </w:t>
      </w:r>
    </w:p>
    <w:p w14:paraId="171665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is configured for event triggered reporting and when </w:t>
      </w:r>
    </w:p>
    <w:p w14:paraId="5131D5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7FD043D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3C82FC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5.10.36 of TS 32.422";</w:t>
      </w:r>
    </w:p>
    <w:p w14:paraId="61DEC6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A6F46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9F61C3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tjMDTLoggedHysteresis {</w:t>
      </w:r>
    </w:p>
    <w:p w14:paraId="51A5D9AD" w14:textId="6D34C33F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Ericsson PA2" w:date="2022-10-10T16:03:00Z"/>
          <w:rFonts w:ascii="Courier New" w:hAnsi="Courier New"/>
          <w:sz w:val="16"/>
        </w:rPr>
      </w:pPr>
      <w:del w:id="86" w:author="Ericsson PA2" w:date="2022-10-10T16:03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757D5EC8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PA2" w:date="2022-10-10T16:03:00Z"/>
          <w:rFonts w:ascii="Courier New" w:hAnsi="Courier New"/>
          <w:sz w:val="16"/>
        </w:rPr>
      </w:pPr>
      <w:ins w:id="88" w:author="Ericsson PA2" w:date="2022-10-10T16:03:00Z">
        <w:r w:rsidRPr="00A51C00">
          <w:rPr>
            <w:rFonts w:ascii="Courier New" w:hAnsi="Courier New"/>
            <w:sz w:val="16"/>
          </w:rPr>
          <w:t xml:space="preserve">      when '../tjJobType = "LOGGED_MDT_ONLY" or '</w:t>
        </w:r>
      </w:ins>
    </w:p>
    <w:p w14:paraId="7392CC6E" w14:textId="65AA11AB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PA2" w:date="2022-10-10T16:03:00Z"/>
          <w:rFonts w:ascii="Courier New" w:hAnsi="Courier New"/>
          <w:sz w:val="16"/>
        </w:rPr>
      </w:pPr>
      <w:ins w:id="90" w:author="Ericsson PA2" w:date="2022-10-10T16:03:00Z">
        <w:r w:rsidRPr="00A51C00">
          <w:rPr>
            <w:rFonts w:ascii="Courier New" w:hAnsi="Courier New"/>
            <w:sz w:val="16"/>
          </w:rPr>
          <w:t xml:space="preserve">         + '../tjJobType = "LOGGED_MBSFN_MDT"';</w:t>
        </w:r>
      </w:ins>
    </w:p>
    <w:p w14:paraId="629C9E4F" w14:textId="1C33355C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2D721C1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"0..30";</w:t>
      </w:r>
    </w:p>
    <w:p w14:paraId="0DAC34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225CBD2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5AD0AB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12487CA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01E381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is configured for event triggered reporting and when </w:t>
      </w:r>
    </w:p>
    <w:p w14:paraId="0FF8E7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5AC899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5CA3E5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5.10.37 of TS 32.422";</w:t>
      </w:r>
    </w:p>
    <w:p w14:paraId="169ED9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70C3E5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5BBFE3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tjMDTLoggedTimeToTrigger {</w:t>
      </w:r>
    </w:p>
    <w:p w14:paraId="6B753418" w14:textId="4005F591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Ericsson PA2" w:date="2022-10-10T16:03:00Z"/>
          <w:rFonts w:ascii="Courier New" w:hAnsi="Courier New"/>
          <w:sz w:val="16"/>
        </w:rPr>
      </w:pPr>
      <w:del w:id="92" w:author="Ericsson PA2" w:date="2022-10-10T16:03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5F2395EF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PA2" w:date="2022-10-10T16:03:00Z"/>
          <w:rFonts w:ascii="Courier New" w:hAnsi="Courier New"/>
          <w:sz w:val="16"/>
        </w:rPr>
      </w:pPr>
      <w:ins w:id="94" w:author="Ericsson PA2" w:date="2022-10-10T16:03:00Z">
        <w:r w:rsidRPr="00A51C00">
          <w:rPr>
            <w:rFonts w:ascii="Courier New" w:hAnsi="Courier New"/>
            <w:sz w:val="16"/>
          </w:rPr>
          <w:t xml:space="preserve">      when '../tjJobType = "LOGGED_MDT_ONLY" or '</w:t>
        </w:r>
      </w:ins>
    </w:p>
    <w:p w14:paraId="0D53A4D8" w14:textId="733BD04E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PA2" w:date="2022-10-10T16:03:00Z"/>
          <w:rFonts w:ascii="Courier New" w:hAnsi="Courier New"/>
          <w:sz w:val="16"/>
        </w:rPr>
      </w:pPr>
      <w:ins w:id="96" w:author="Ericsson PA2" w:date="2022-10-10T16:03:00Z">
        <w:r w:rsidRPr="00A51C00">
          <w:rPr>
            <w:rFonts w:ascii="Courier New" w:hAnsi="Courier New"/>
            <w:sz w:val="16"/>
          </w:rPr>
          <w:t xml:space="preserve">          + '../tjJobType = "LOGGED_MBSFN_MDT"';</w:t>
        </w:r>
      </w:ins>
    </w:p>
    <w:p w14:paraId="0A5C7189" w14:textId="3FAA8F99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int32 ;</w:t>
      </w:r>
    </w:p>
    <w:p w14:paraId="177C4F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16F4DEA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4B0ED7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1365AF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is configured for event triggered reporting and when </w:t>
      </w:r>
    </w:p>
    <w:p w14:paraId="3F0A09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7F0B26B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69D9549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"clauses 5.10.38 of TS 32.422";</w:t>
      </w:r>
    </w:p>
    <w:p w14:paraId="518FB0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075D1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12EBE9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leaf-list tjMDTMBSFNAreaList {</w:t>
      </w:r>
    </w:p>
    <w:p w14:paraId="7F5906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"LOGGED_MBSFN_MDT"';</w:t>
      </w:r>
    </w:p>
    <w:p w14:paraId="155912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1514EBC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min-elements 1;</w:t>
      </w:r>
    </w:p>
    <w:p w14:paraId="5EA5562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max-elements 8;</w:t>
      </w:r>
    </w:p>
    <w:p w14:paraId="07E8015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6A88769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103B69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524E5F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"5.10.25 of 3GPP TS 32.422";</w:t>
      </w:r>
    </w:p>
    <w:p w14:paraId="23AC106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AFF09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1E4B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tjMDTMeasurementPeriodLTE {</w:t>
      </w:r>
    </w:p>
    <w:p w14:paraId="3652A30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1B4604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681A7BF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type uint32 {</w:t>
      </w:r>
    </w:p>
    <w:p w14:paraId="5B11F8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5B664F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  +"10240|60000";</w:t>
      </w:r>
    </w:p>
    <w:p w14:paraId="7EF2E23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46DD18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units milliseconds;</w:t>
      </w:r>
    </w:p>
    <w:p w14:paraId="2B0462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    </w:t>
      </w:r>
      <w:r w:rsidRPr="00CD0FA7">
        <w:rPr>
          <w:rFonts w:ascii="Courier New" w:hAnsi="Courier New"/>
          <w:sz w:val="16"/>
        </w:rPr>
        <w:t>mandatory true;</w:t>
      </w:r>
    </w:p>
    <w:p w14:paraId="624B0F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7498842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Scheduled IP throughput measurements for MDT taken by the eNB.</w:t>
      </w:r>
    </w:p>
    <w:p w14:paraId="1A1296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5618E7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not used, it carries a null semantic.";</w:t>
      </w:r>
    </w:p>
    <w:p w14:paraId="147D178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5.10.23 of 3GPP TS 32.422";</w:t>
      </w:r>
    </w:p>
    <w:p w14:paraId="1DFBEE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50721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9BF79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tjMDTMeasurementPeriodUMTS {</w:t>
      </w:r>
    </w:p>
    <w:p w14:paraId="43767D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33C6E2C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6FF774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03370B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71BAEB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  +"24000|28000|32000|64000";</w:t>
      </w:r>
    </w:p>
    <w:p w14:paraId="2AE6F19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78CE3C5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units milliseconds;</w:t>
      </w:r>
    </w:p>
    <w:p w14:paraId="1AEDA8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2A5F66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28E72B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Throughput measurements for MDT taken by RNC.</w:t>
      </w:r>
    </w:p>
    <w:p w14:paraId="4786F5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1F877CB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is not used, it carries a null semantic.";</w:t>
      </w:r>
    </w:p>
    <w:p w14:paraId="2BC845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5.10.22 of 3GPP TS 32.422";</w:t>
      </w:r>
    </w:p>
    <w:p w14:paraId="3D1C7B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08C294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B704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tjMDTMeasurementQuantity {</w:t>
      </w:r>
    </w:p>
    <w:p w14:paraId="272DCE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234B6F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1FEE97B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uint64 ;</w:t>
      </w:r>
    </w:p>
    <w:p w14:paraId="1F3E0D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2A9354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7127D4F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2021176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5.10.15 of 3GPP TS 32.422";</w:t>
      </w:r>
    </w:p>
    <w:p w14:paraId="308C0C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07D055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67DA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tjMDTM4ThresholdUmts {</w:t>
      </w:r>
    </w:p>
    <w:p w14:paraId="512DBB8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 xml:space="preserve">tjJobType = "IMMEDIATE_MDT_ONLY"' </w:t>
      </w:r>
    </w:p>
    <w:p w14:paraId="6280B6F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7EF7D1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uint16 {</w:t>
      </w:r>
    </w:p>
    <w:p w14:paraId="04340A0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0..31 ;</w:t>
      </w:r>
    </w:p>
    <w:p w14:paraId="5B70A3B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        </w:t>
      </w:r>
    </w:p>
    <w:p w14:paraId="0B44F3F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6F5091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reporting in case of event-triggered periodic reporting for M4 </w:t>
      </w:r>
    </w:p>
    <w:p w14:paraId="00EB4A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5D9C7A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not used, it carries a null semantic.";</w:t>
      </w:r>
    </w:p>
    <w:p w14:paraId="571589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reference "3GPP TS 32.422 clause 5.10.A";</w:t>
      </w:r>
    </w:p>
    <w:p w14:paraId="70402D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92CD6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7827E4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tjMDTPLMList {</w:t>
      </w:r>
    </w:p>
    <w:p w14:paraId="2D7330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"LOGGED_MDT_ONLY"';</w:t>
      </w:r>
    </w:p>
    <w:p w14:paraId="371743A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"mcc mnc";</w:t>
      </w:r>
    </w:p>
    <w:p w14:paraId="128A88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types3gpp:PLMNId;</w:t>
      </w:r>
    </w:p>
    <w:p w14:paraId="679416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min-elements 1;</w:t>
      </w:r>
    </w:p>
    <w:p w14:paraId="3735C9E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max-elements 16;</w:t>
      </w:r>
    </w:p>
    <w:p w14:paraId="258F76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0BC07B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indication and log reporting is allowed.";</w:t>
      </w:r>
    </w:p>
    <w:p w14:paraId="723BFC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5.10.24 of 3GPP TS 32.422";</w:t>
      </w:r>
    </w:p>
    <w:p w14:paraId="024DEA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02248C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1EF8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tjMDTPositioningMethod {</w:t>
      </w:r>
    </w:p>
    <w:p w14:paraId="722EE1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0B82D4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or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"IMMEDIATE_MDT_AND_TRACE"';</w:t>
      </w:r>
    </w:p>
    <w:p w14:paraId="350E8F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0A9D6C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GNSS;</w:t>
      </w:r>
    </w:p>
    <w:p w14:paraId="5460BB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E_CELL_ID;</w:t>
      </w:r>
    </w:p>
    <w:p w14:paraId="1E0872A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5236DB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7B3532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42D06F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MDT job.";</w:t>
      </w:r>
    </w:p>
    <w:p w14:paraId="51547F8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5.10.19 of 3GPP TS 32.422";</w:t>
      </w:r>
    </w:p>
    <w:p w14:paraId="31ACB8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A20A7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E07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tjMDTReportAmount {</w:t>
      </w:r>
    </w:p>
    <w:p w14:paraId="523BB94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584078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and ../tjMDTReportingTrigger = "PERIODICAL"';</w:t>
      </w:r>
    </w:p>
    <w:p w14:paraId="3C4B0DC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union {</w:t>
      </w:r>
    </w:p>
    <w:p w14:paraId="265B55F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uint32 {</w:t>
      </w:r>
    </w:p>
    <w:p w14:paraId="18FDCF0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range "1|4|8|16|32|64" ;</w:t>
      </w:r>
    </w:p>
    <w:p w14:paraId="5BFD1C4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1831F77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type enumeration {</w:t>
      </w:r>
    </w:p>
    <w:p w14:paraId="4FEEF1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enum INFINITY;</w:t>
      </w:r>
    </w:p>
    <w:p w14:paraId="1CA2B7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}</w:t>
      </w:r>
    </w:p>
    <w:p w14:paraId="2956199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672066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610878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1D0249C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7BD4CA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2D6B88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tjMDTReportingTrigger is configured for periodical measurements. In</w:t>
      </w:r>
    </w:p>
    <w:p w14:paraId="114FF65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43A9BB8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5.10.6 of 3GPP TS 32.422";</w:t>
      </w:r>
    </w:p>
    <w:p w14:paraId="618CCB3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15BEE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E3B8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leaf tjMDTReportingTrigger {</w:t>
      </w:r>
    </w:p>
    <w:p w14:paraId="31293A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"IMMEDIATE_MDT_ONLY"';</w:t>
      </w:r>
    </w:p>
    <w:p w14:paraId="15B419A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394A022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PERIODICAL;</w:t>
      </w:r>
    </w:p>
    <w:p w14:paraId="67405E4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A2_FOR_LTE;</w:t>
      </w:r>
    </w:p>
    <w:p w14:paraId="2B6D2B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1F_FOR_UMTS;</w:t>
      </w:r>
    </w:p>
    <w:p w14:paraId="163CBE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1I_FOR_UMTS_MCPS_TDD;</w:t>
      </w:r>
    </w:p>
    <w:p w14:paraId="33540D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A2_TRIGGERED_PERIODIC_FOR_LTE;</w:t>
      </w:r>
    </w:p>
    <w:p w14:paraId="3A9DA9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ALL_CONFIGURED_RRM_FOR_LTE;</w:t>
      </w:r>
    </w:p>
    <w:p w14:paraId="4D8D8B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ALL_CONFIGURED_RRM_FOR_UMTS;</w:t>
      </w:r>
    </w:p>
    <w:p w14:paraId="4A3408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4932EC6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41A3D9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should be collected.</w:t>
      </w:r>
    </w:p>
    <w:p w14:paraId="45DBD2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1D1AD7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tjMDTListOfMeasurements is configured for M1 (for both UMTS and LTE)</w:t>
      </w:r>
    </w:p>
    <w:p w14:paraId="29CBEF7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0FAED8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 null semantic.";</w:t>
      </w:r>
    </w:p>
    <w:p w14:paraId="41A4A9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5.10.4 of 3GPP TS 32.422";</w:t>
      </w:r>
    </w:p>
    <w:p w14:paraId="6510D17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51417EB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7890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tjMDTReportInterval {</w:t>
      </w:r>
    </w:p>
    <w:p w14:paraId="2E3FA04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"IMMEDIATE_MDT_ONLY"'</w:t>
      </w:r>
    </w:p>
    <w:p w14:paraId="59F40D5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+  ' and 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tjMDTReportingTrigger = "PERIODICAL"';</w:t>
      </w:r>
    </w:p>
    <w:p w14:paraId="02AFDA9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uint32 {</w:t>
      </w:r>
    </w:p>
    <w:p w14:paraId="2F6241A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677D79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+"5120|6000|8000|10240|12000|16000|20000|"</w:t>
      </w:r>
    </w:p>
    <w:p w14:paraId="53A0F44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+"24000|28000|32000|60000|64000|"</w:t>
      </w:r>
    </w:p>
    <w:p w14:paraId="60C7F67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+"360000|720000|1800000|3600000";</w:t>
      </w:r>
    </w:p>
    <w:p w14:paraId="7247600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373B4E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units milliseconds;</w:t>
      </w:r>
    </w:p>
    <w:p w14:paraId="792DFF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749E3D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75A1EF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that shall be taken when the UE is in connected mode.</w:t>
      </w:r>
    </w:p>
    <w:p w14:paraId="6077E86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731A91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tjMDTReportingTrigger is configured for periodical measurements. In case</w:t>
      </w:r>
    </w:p>
    <w:p w14:paraId="5D451C6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3F6059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"5.10.5 of 3GPP TS 32.422";</w:t>
      </w:r>
    </w:p>
    <w:p w14:paraId="6E502C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4DA72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75BF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tjMDTReportType {</w:t>
      </w:r>
    </w:p>
    <w:p w14:paraId="0F3456A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when '</w:t>
      </w:r>
      <w:r w:rsidRPr="00CD0FA7">
        <w:rPr>
          <w:rFonts w:ascii="Courier New" w:hAnsi="Courier New" w:cs="Courier New"/>
          <w:noProof/>
          <w:sz w:val="16"/>
        </w:rPr>
        <w:t>../</w:t>
      </w:r>
      <w:r w:rsidRPr="00CD0FA7">
        <w:rPr>
          <w:rFonts w:ascii="Courier New" w:hAnsi="Courier New"/>
          <w:sz w:val="16"/>
        </w:rPr>
        <w:t>tjJobType = "LOGGED_MDT_ONLY"';</w:t>
      </w:r>
    </w:p>
    <w:p w14:paraId="65EDF4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enumeration {</w:t>
      </w:r>
    </w:p>
    <w:p w14:paraId="74BE420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PERIODICAL;</w:t>
      </w:r>
    </w:p>
    <w:p w14:paraId="41F92B1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enum EVENT_TRIGGERED;</w:t>
      </w:r>
    </w:p>
    <w:p w14:paraId="0EF7E68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5752BD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1C2C76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70C7ABA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5.10.27 of 3GPP TS 32.422";</w:t>
      </w:r>
    </w:p>
    <w:p w14:paraId="37111C2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670FE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E306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tjMDTSensorInformation {</w:t>
      </w:r>
    </w:p>
    <w:p w14:paraId="3B6BE0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bits {</w:t>
      </w:r>
    </w:p>
    <w:p w14:paraId="348FE4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bit BAROMETRIC_PRESSURE;</w:t>
      </w:r>
    </w:p>
    <w:p w14:paraId="0F50A5F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bit UE_SPEED;</w:t>
      </w:r>
    </w:p>
    <w:p w14:paraId="23FC99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bit UE_ORIENTATION;</w:t>
      </w:r>
    </w:p>
    <w:p w14:paraId="2CA709D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F31B8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default "";</w:t>
      </w:r>
    </w:p>
    <w:p w14:paraId="518E4A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5ACF19F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562477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5003378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UE.";</w:t>
      </w:r>
    </w:p>
    <w:p w14:paraId="2676C1C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5.10.29 of 3GPP TS 32.422";</w:t>
      </w:r>
    </w:p>
    <w:p w14:paraId="34F42FC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6D8D7C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D9DC6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tjMDTTraceCollectionEntityID {</w:t>
      </w:r>
    </w:p>
    <w:p w14:paraId="1BE86A34" w14:textId="332646B0" w:rsidR="00CD0FA7" w:rsidRPr="00CD0FA7" w:rsidDel="00A51C0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Ericsson PA2" w:date="2022-10-10T16:04:00Z"/>
          <w:rFonts w:ascii="Courier New" w:hAnsi="Courier New"/>
          <w:sz w:val="16"/>
        </w:rPr>
      </w:pPr>
      <w:del w:id="98" w:author="Ericsson PA2" w:date="2022-10-10T16:04:00Z">
        <w:r w:rsidRPr="00CD0FA7" w:rsidDel="00A51C00">
          <w:rPr>
            <w:rFonts w:ascii="Courier New" w:hAnsi="Courier New"/>
            <w:sz w:val="16"/>
          </w:rPr>
          <w:delText xml:space="preserve">      when '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 xml:space="preserve">tjJobType = "LOGGED_MDT_ONLY" or </w:delText>
        </w:r>
        <w:r w:rsidRPr="00CD0FA7" w:rsidDel="00A51C00">
          <w:rPr>
            <w:rFonts w:ascii="Courier New" w:hAnsi="Courier New" w:cs="Courier New"/>
            <w:noProof/>
            <w:sz w:val="16"/>
          </w:rPr>
          <w:delText>../</w:delText>
        </w:r>
        <w:r w:rsidRPr="00CD0FA7" w:rsidDel="00A51C00">
          <w:rPr>
            <w:rFonts w:ascii="Courier New" w:hAnsi="Courier New"/>
            <w:sz w:val="16"/>
          </w:rPr>
          <w:delText>tjJobType = "LOGGED_MBSFN_MDT"';</w:delText>
        </w:r>
      </w:del>
    </w:p>
    <w:p w14:paraId="327E8042" w14:textId="77777777" w:rsidR="00A51C00" w:rsidRP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PA2" w:date="2022-10-10T16:04:00Z"/>
          <w:rFonts w:ascii="Courier New" w:hAnsi="Courier New"/>
          <w:sz w:val="16"/>
        </w:rPr>
      </w:pPr>
      <w:ins w:id="100" w:author="Ericsson PA2" w:date="2022-10-10T16:04:00Z">
        <w:r w:rsidRPr="00A51C00">
          <w:rPr>
            <w:rFonts w:ascii="Courier New" w:hAnsi="Courier New"/>
            <w:sz w:val="16"/>
          </w:rPr>
          <w:t xml:space="preserve">      when '../tjJobType = "LOGGED_MDT_ONLY" or ' </w:t>
        </w:r>
      </w:ins>
    </w:p>
    <w:p w14:paraId="6CFD9899" w14:textId="3A0B2397" w:rsidR="00A51C00" w:rsidRDefault="00A51C00" w:rsidP="00A51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PA2" w:date="2022-10-10T16:04:00Z"/>
          <w:rFonts w:ascii="Courier New" w:hAnsi="Courier New"/>
          <w:sz w:val="16"/>
        </w:rPr>
      </w:pPr>
      <w:ins w:id="102" w:author="Ericsson PA2" w:date="2022-10-10T16:04:00Z">
        <w:r w:rsidRPr="00A51C00">
          <w:rPr>
            <w:rFonts w:ascii="Courier New" w:hAnsi="Courier New"/>
            <w:sz w:val="16"/>
          </w:rPr>
          <w:t xml:space="preserve">        + '../tjJobType = "LOGGED_MBSFN_MDT"';</w:t>
        </w:r>
      </w:ins>
    </w:p>
    <w:p w14:paraId="3E3F151F" w14:textId="5E729651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uint8;</w:t>
      </w:r>
    </w:p>
    <w:p w14:paraId="151A240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26E3D0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0CBE759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Logged MDT.";</w:t>
      </w:r>
    </w:p>
    <w:p w14:paraId="01B276A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reference "Clause 5.10.11 of 3GPP TS 32.422";</w:t>
      </w:r>
    </w:p>
    <w:p w14:paraId="367EB91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36905C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5B2E69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9E6D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TraceSubtree {</w:t>
      </w:r>
    </w:p>
    <w:p w14:paraId="3EE88EB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"Contains classes that manage Tracing.</w:t>
      </w:r>
    </w:p>
    <w:p w14:paraId="7AB7285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Should be used in all  classes (or classes inheriting from)</w:t>
      </w:r>
    </w:p>
    <w:p w14:paraId="5F937E1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SubNnetwork</w:t>
      </w:r>
    </w:p>
    <w:p w14:paraId="385985E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ManagedElement</w:t>
      </w:r>
    </w:p>
    <w:p w14:paraId="5D72122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- ManagedFunction</w:t>
      </w:r>
    </w:p>
    <w:p w14:paraId="7C2F675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9B5F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00B1394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augment all user classes!";</w:t>
      </w:r>
    </w:p>
    <w:p w14:paraId="29EE0C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6F5D9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TraceJob {</w:t>
      </w:r>
    </w:p>
    <w:p w14:paraId="476716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58CE99D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08F1A36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It can be name-contained by SubNetwork, ManagedElement, ManagedFunction </w:t>
      </w:r>
    </w:p>
    <w:p w14:paraId="39158FE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or NetworkSliceSubnet.</w:t>
      </w:r>
    </w:p>
    <w:p w14:paraId="0B3DD48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0F097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To activate Trace Jobs, a MnS consumer has to create TraceJob object</w:t>
      </w:r>
    </w:p>
    <w:p w14:paraId="01EA42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instances on the MnS producer. A MnS consumer can activate a Trace Job</w:t>
      </w:r>
    </w:p>
    <w:p w14:paraId="1302BAD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another MnS consumer since it is not required the value of</w:t>
      </w:r>
    </w:p>
    <w:p w14:paraId="6AC6BE3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tjTraceCollectionEntityAddress or tjStreamingTraceConsumerUri to be his</w:t>
      </w:r>
    </w:p>
    <w:p w14:paraId="657D563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own.</w:t>
      </w:r>
    </w:p>
    <w:p w14:paraId="146097C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C72E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When a MnS consumer wishes to deactivate a Trace Job, the MnS consumer</w:t>
      </w:r>
    </w:p>
    <w:p w14:paraId="6AC1FE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delete the corresponding TraceJob instance.</w:t>
      </w:r>
    </w:p>
    <w:p w14:paraId="2F3B76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3D5D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2833D5B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4.1.1.1.2 of TS 32.422.</w:t>
      </w:r>
    </w:p>
    <w:p w14:paraId="6799820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</w:t>
      </w:r>
    </w:p>
    <w:p w14:paraId="071F00A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attribute tjJobType specifies the kind of data to collect. Dependent </w:t>
      </w:r>
    </w:p>
    <w:p w14:paraId="4B687E3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02BE56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attributes tjJobType, tjTraceReference, tjTraceRecordSessionReference, </w:t>
      </w:r>
    </w:p>
    <w:p w14:paraId="5B0C1C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tjTraceCollectionEntityAddress and tjTraceReportingFormat are mandatory </w:t>
      </w:r>
    </w:p>
    <w:p w14:paraId="7AAA241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all job types. If streaming reporting is selected for </w:t>
      </w:r>
    </w:p>
    <w:p w14:paraId="6C3839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tjTraceReportingFormat, tjStreamingTraceConsumerURI shall be present </w:t>
      </w:r>
    </w:p>
    <w:p w14:paraId="440AD8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additionally. The attribute tjPLMNTarget shall be present if trace </w:t>
      </w:r>
    </w:p>
    <w:p w14:paraId="6F2286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activation method is management based.</w:t>
      </w:r>
    </w:p>
    <w:p w14:paraId="1A905CD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47402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5B752F5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39A73E7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available: tjListOfNeTypes, tjTraceDepth, tjTraceTarget and </w:t>
      </w:r>
    </w:p>
    <w:p w14:paraId="6014CEE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tjTriggeringEvent.</w:t>
      </w:r>
    </w:p>
    <w:p w14:paraId="19521B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FDB3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this case the optional attribute tjListOfInterfaces allows to </w:t>
      </w:r>
    </w:p>
    <w:p w14:paraId="08DD85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specify the interfaces to be recorded.</w:t>
      </w:r>
    </w:p>
    <w:p w14:paraId="354D09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5FBD7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5EF43D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be available:</w:t>
      </w:r>
    </w:p>
    <w:p w14:paraId="5AFB29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>tjTraceTarget</w:t>
      </w:r>
    </w:p>
    <w:p w14:paraId="70690B0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tjMDTAnonymizationOfData, </w:t>
      </w:r>
    </w:p>
    <w:p w14:paraId="08D9FD6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tjMDTListOfMeasurements, </w:t>
      </w:r>
    </w:p>
    <w:p w14:paraId="2DDAAE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>tjMDTCollectionPeriodRrmUmts (conditional for M3, M4 and M5 in UMTS),</w:t>
      </w:r>
    </w:p>
    <w:p w14:paraId="3977C23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>tjMDTMeasurementPeriodUMTS (conditional for M6 and M7 in UMTS),</w:t>
      </w:r>
    </w:p>
    <w:p w14:paraId="42630C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tjMDTCollectionPeriodRrmLte (conditional for M2 and M3 in LTE), </w:t>
      </w:r>
    </w:p>
    <w:p w14:paraId="6CD9E3A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>tjMDTMeasurementPeriodLTE (conditional for M4 and M5 in LTE),</w:t>
      </w:r>
    </w:p>
    <w:p w14:paraId="7DFEF6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393410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>tjMDTCollectionPeriodM7Lte (conditional for M7 in LTE),</w:t>
      </w:r>
    </w:p>
    <w:p w14:paraId="1D5A62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tjMDTCollectionPeriodRrmNR (conditional for M4 and M5 in NR), </w:t>
      </w:r>
    </w:p>
    <w:p w14:paraId="2F6F83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640D1C3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6600D5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tjMDTReportInterval (conditional for M1 in LTE or NR and M1/M2 in </w:t>
      </w:r>
    </w:p>
    <w:p w14:paraId="490D856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UMTS), </w:t>
      </w:r>
    </w:p>
    <w:p w14:paraId="26C45C1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tjMDTReportAmount (conditional for M1 in LTE or NR and M1/M2 in </w:t>
      </w:r>
    </w:p>
    <w:p w14:paraId="560DF9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UMTS), </w:t>
      </w:r>
    </w:p>
    <w:p w14:paraId="711977D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tjMDTReportingTrigger (conditional for M1 in LTE or NR and M1/M2 in </w:t>
      </w:r>
    </w:p>
    <w:p w14:paraId="79174B7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UMTS), </w:t>
      </w:r>
    </w:p>
    <w:p w14:paraId="0DB6344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tjMDTEventThreshold (conditional for A2 event reporting or A2 event </w:t>
      </w:r>
    </w:p>
    <w:p w14:paraId="21FF3B0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triggered periodic reporting), </w:t>
      </w:r>
    </w:p>
    <w:p w14:paraId="5787D20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-</w:t>
      </w:r>
      <w:r w:rsidRPr="00CD0FA7">
        <w:rPr>
          <w:rFonts w:ascii="Courier New" w:hAnsi="Courier New"/>
          <w:sz w:val="16"/>
        </w:rPr>
        <w:tab/>
        <w:t xml:space="preserve">tjMDTMeasurementQuantity (conditional for 1F event reporting). </w:t>
      </w:r>
    </w:p>
    <w:p w14:paraId="109164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DBD6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70C0431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1AD9ABD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2BA2D1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attributes tjMDTPositioningMethod, tjMDTSensorInformation allow to </w:t>
      </w:r>
    </w:p>
    <w:p w14:paraId="205AEFC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5BAE220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include.</w:t>
      </w:r>
    </w:p>
    <w:p w14:paraId="425C33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3EB6D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0EFA601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TRACE_ONLY and IMMEDIATE_MDT_ONLY shall apply.</w:t>
      </w:r>
    </w:p>
    <w:p w14:paraId="3644BBA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DFCE1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75F1E25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shall be available: tjTraceTarget, tjMDTAnonymizationOfData, </w:t>
      </w:r>
    </w:p>
    <w:p w14:paraId="5B8598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tjMDTTraceCollectionEntityID, tjMDTLoggingInterval, </w:t>
      </w:r>
    </w:p>
    <w:p w14:paraId="2F25E57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tjMDTLoggingDuration, tjMDTReportType, </w:t>
      </w:r>
    </w:p>
    <w:p w14:paraId="5BDFC98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tjMDTEventListForTriggeredMeasurements.</w:t>
      </w:r>
    </w:p>
    <w:p w14:paraId="334464E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E049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746D2A4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1AFB6CD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3A8B2A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tjMDTPLMNList allows to specify the PLMNs where measurement collection, </w:t>
      </w:r>
    </w:p>
    <w:p w14:paraId="07ED4BA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357B2D7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tjMDTAreaConfigurationForNeighCell allows to specify the area for </w:t>
      </w:r>
    </w:p>
    <w:p w14:paraId="518CF19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271E39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4D817A3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tjMDTSensorInformation allows to specify the sensor information to </w:t>
      </w:r>
    </w:p>
    <w:p w14:paraId="7B39FB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include.</w:t>
      </w:r>
    </w:p>
    <w:p w14:paraId="7A846C8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45490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0E1013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attribute tjTraceTarget shall be available, the optional attribute </w:t>
      </w:r>
    </w:p>
    <w:p w14:paraId="19C9BE1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tjMDTAreaScope allows to specify the eNB or list of eNBs or gNB or </w:t>
      </w:r>
    </w:p>
    <w:p w14:paraId="6B8D69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list of gNBs where the reports should be collected.</w:t>
      </w:r>
    </w:p>
    <w:p w14:paraId="2B13EB8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3F3FB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-</w:t>
      </w:r>
      <w:r w:rsidRPr="00CD0FA7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337CD0C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shall be available: tjMDTAnonymizationOfData, tjMDTLoggingInterval, </w:t>
      </w:r>
    </w:p>
    <w:p w14:paraId="56627F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tjMDTLoggingDuration, tjMDTMBSFNAreaList.</w:t>
      </w:r>
    </w:p>
    <w:p w14:paraId="1BBF01E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</w:t>
      </w:r>
    </w:p>
    <w:p w14:paraId="09B84F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Creation and deletion of TraceJob instances by MnS consumers is optional;</w:t>
      </w:r>
    </w:p>
    <w:p w14:paraId="7ECA4E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when not supported, the TraceJob instances may be created and deleted by</w:t>
      </w:r>
    </w:p>
    <w:p w14:paraId="322C8DD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the system or be pre-installed.";</w:t>
      </w:r>
    </w:p>
    <w:p w14:paraId="72494A8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BD722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id;</w:t>
      </w:r>
    </w:p>
    <w:p w14:paraId="7ED0990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top3gpp:Top_Grp ;</w:t>
      </w:r>
    </w:p>
    <w:p w14:paraId="238BAC7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 xml:space="preserve">      </w:t>
      </w:r>
      <w:r w:rsidRPr="00CD0FA7">
        <w:rPr>
          <w:rFonts w:ascii="Courier New" w:hAnsi="Courier New"/>
          <w:sz w:val="16"/>
          <w:lang w:val="fr-FR"/>
        </w:rPr>
        <w:t>container attributes {</w:t>
      </w:r>
    </w:p>
    <w:p w14:paraId="4064071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  uses TraceJobGrp ;</w:t>
      </w:r>
    </w:p>
    <w:p w14:paraId="587161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  }</w:t>
      </w:r>
    </w:p>
    <w:p w14:paraId="10AE1C7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  }</w:t>
      </w:r>
    </w:p>
    <w:p w14:paraId="0287C1A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}</w:t>
      </w:r>
    </w:p>
    <w:p w14:paraId="2D1BE5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>}</w:t>
      </w:r>
    </w:p>
    <w:p w14:paraId="2237999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>&lt;CODE ENDS&gt;</w:t>
      </w:r>
    </w:p>
    <w:p w14:paraId="7FB5C09C" w14:textId="77777777" w:rsidR="00CD0FA7" w:rsidRPr="00607D61" w:rsidRDefault="00CD0FA7" w:rsidP="00CD0FA7">
      <w:pPr>
        <w:rPr>
          <w:rFonts w:ascii="Courier New" w:hAnsi="Courier New"/>
          <w:noProof/>
          <w:sz w:val="16"/>
        </w:rPr>
      </w:pPr>
    </w:p>
    <w:p w14:paraId="1330471D" w14:textId="77777777" w:rsidR="00503F05" w:rsidRPr="00607D61" w:rsidRDefault="00503F05" w:rsidP="00503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35966AC6" w14:textId="77777777" w:rsidR="00CD0FA7" w:rsidRPr="00CD0FA7" w:rsidRDefault="00CD0FA7" w:rsidP="00CD0FA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bookmarkStart w:id="103" w:name="_Toc105594358"/>
      <w:bookmarkEnd w:id="9"/>
      <w:bookmarkEnd w:id="10"/>
      <w:bookmarkEnd w:id="11"/>
      <w:bookmarkEnd w:id="12"/>
      <w:bookmarkEnd w:id="13"/>
      <w:bookmarkEnd w:id="14"/>
      <w:r w:rsidRPr="00CD0FA7">
        <w:rPr>
          <w:rFonts w:ascii="Arial" w:hAnsi="Arial"/>
          <w:sz w:val="32"/>
          <w:lang w:val="fr-FR" w:eastAsia="zh-CN"/>
        </w:rPr>
        <w:t>D.2.13</w:t>
      </w:r>
      <w:r w:rsidRPr="00CD0FA7">
        <w:rPr>
          <w:rFonts w:ascii="Arial" w:hAnsi="Arial"/>
          <w:sz w:val="32"/>
          <w:lang w:val="fr-FR" w:eastAsia="zh-CN"/>
        </w:rPr>
        <w:tab/>
        <w:t>module _3gpp-common-filemanagement.yang</w:t>
      </w:r>
      <w:bookmarkEnd w:id="103"/>
    </w:p>
    <w:p w14:paraId="668AF4C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>&lt;CODE BEGINS&gt;</w:t>
      </w:r>
    </w:p>
    <w:p w14:paraId="7BDEA2F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>module _3gpp-common-filemanagement {</w:t>
      </w:r>
    </w:p>
    <w:p w14:paraId="271E713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yang-version 1.1;</w:t>
      </w:r>
    </w:p>
    <w:p w14:paraId="55EA072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namespace "urn:3gpp:sa5:_3gpp-common-filemanagement";</w:t>
      </w:r>
    </w:p>
    <w:p w14:paraId="0E21112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prefix "filemgmt3gpp";</w:t>
      </w:r>
    </w:p>
    <w:p w14:paraId="259CB30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78DF36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  <w:lang w:val="fr-FR"/>
        </w:rPr>
        <w:t xml:space="preserve">  import _3gpp-common-subnetwork { prefix subnet3gpp; }</w:t>
      </w:r>
    </w:p>
    <w:p w14:paraId="6BBFB6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  <w:lang w:val="fr-FR"/>
        </w:rPr>
        <w:t xml:space="preserve">  </w:t>
      </w:r>
      <w:r w:rsidRPr="00CD0FA7">
        <w:rPr>
          <w:rFonts w:ascii="Courier New" w:hAnsi="Courier New"/>
          <w:sz w:val="16"/>
        </w:rPr>
        <w:t>import _3gpp-common-top { prefix top3gpp; }</w:t>
      </w:r>
    </w:p>
    <w:p w14:paraId="34B6C4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_3gpp-common-yang-types { prefix yang3gpp; }</w:t>
      </w:r>
    </w:p>
    <w:p w14:paraId="629C03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import _3gpp-common-managed-element { prefix me3gpp; }</w:t>
      </w:r>
    </w:p>
    <w:p w14:paraId="164842D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</w:t>
      </w:r>
    </w:p>
    <w:p w14:paraId="6D38785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organization "3GPP SA5";</w:t>
      </w:r>
    </w:p>
    <w:p w14:paraId="2A6D535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F23BB4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description "Defines the YANG mapping of the FileDownloadJob Information Object</w:t>
      </w:r>
    </w:p>
    <w:p w14:paraId="58D457E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Class (IOC) that is part of the Generic Network Resource Model (NRM).";</w:t>
      </w:r>
    </w:p>
    <w:p w14:paraId="653C18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reference "3GPP TS 28.623 Generic Network Resource Model (NRM)";</w:t>
      </w:r>
    </w:p>
    <w:p w14:paraId="4D7EDE5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5229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revision 2022-02-10 { reference "Initial revision, S5-221757"; }</w:t>
      </w:r>
    </w:p>
    <w:p w14:paraId="06AD23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4119E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FileDownloadProcessMonitor {</w:t>
      </w:r>
    </w:p>
    <w:p w14:paraId="4B8B594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"Provides specialisations of the ProcessMonitor datatype.";</w:t>
      </w:r>
    </w:p>
    <w:p w14:paraId="3BECF8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yang3gpp:ProcessMonitor {</w:t>
      </w:r>
    </w:p>
    <w:p w14:paraId="0D19205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refine resultStateInfo {</w:t>
      </w:r>
    </w:p>
    <w:p w14:paraId="17F950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description "If status is FAILED resultStateInfo will be one of</w:t>
      </w:r>
    </w:p>
    <w:p w14:paraId="5282509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the following or empty.";</w:t>
      </w:r>
    </w:p>
    <w:p w14:paraId="6C5A2FE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must '../status != "FAILED"</w:t>
      </w:r>
    </w:p>
    <w:p w14:paraId="5AEBBD1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"UNKNOWN"</w:t>
      </w:r>
    </w:p>
    <w:p w14:paraId="20C1894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"NO_STORAGE"</w:t>
      </w:r>
    </w:p>
    <w:p w14:paraId="3BBD0B1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"LOW_MEMORY"</w:t>
      </w:r>
    </w:p>
    <w:p w14:paraId="5E5E589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"NO_CONNECTION_TO_REMOTE_SERVER"</w:t>
      </w:r>
    </w:p>
    <w:p w14:paraId="6478F19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"FILE_NOT_AVAILABLE"</w:t>
      </w:r>
    </w:p>
    <w:p w14:paraId="0ED9272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"DNS_CANNOT_BE_RESOLVED"</w:t>
      </w:r>
    </w:p>
    <w:p w14:paraId="3BC053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"TIMER_EXPIRED"</w:t>
      </w:r>
    </w:p>
    <w:p w14:paraId="5C3DBBB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lastRenderedPageBreak/>
        <w:t xml:space="preserve">                or . = "OTHER"</w:t>
      </w:r>
    </w:p>
    <w:p w14:paraId="4757073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   or . = "NULL" ';</w:t>
      </w:r>
    </w:p>
    <w:p w14:paraId="70BD8BF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}</w:t>
      </w:r>
    </w:p>
    <w:p w14:paraId="32B091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refine status {</w:t>
      </w:r>
    </w:p>
    <w:p w14:paraId="3ACAA9A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description "Status must not be 'PARTIALLY_FAILED'.";</w:t>
      </w:r>
    </w:p>
    <w:p w14:paraId="0BDB307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   must '. != "PARTIALLY_FAILED" ';</w:t>
      </w:r>
    </w:p>
    <w:p w14:paraId="72DEA23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  }</w:t>
      </w:r>
    </w:p>
    <w:p w14:paraId="6202DEA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23251E2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6202F52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268355A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FileDownloadJobGrp {</w:t>
      </w:r>
    </w:p>
    <w:p w14:paraId="1779868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"Represents the FileDownloadJob IOC.";</w:t>
      </w:r>
    </w:p>
    <w:p w14:paraId="2C2B2FA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reference "3GPP TS 28.622";</w:t>
      </w:r>
    </w:p>
    <w:p w14:paraId="0FD0ED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top3gpp:Top_Grp;</w:t>
      </w:r>
    </w:p>
    <w:p w14:paraId="5D47039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0860806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fileLocation {</w:t>
      </w:r>
    </w:p>
    <w:p w14:paraId="792BE2FC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"Provides the location of a file.</w:t>
      </w:r>
    </w:p>
    <w:p w14:paraId="23AFD46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allowedValues:  File URI (See RFC 8089)";</w:t>
      </w:r>
    </w:p>
    <w:p w14:paraId="2B7390BD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0B8474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73643A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67300FBA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</w:t>
      </w:r>
    </w:p>
    <w:p w14:paraId="39D8433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notificationRecipientAddress {</w:t>
      </w:r>
    </w:p>
    <w:p w14:paraId="3896628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"Address of the notification recipient.";</w:t>
      </w:r>
    </w:p>
    <w:p w14:paraId="7C4DAF1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string;</w:t>
      </w:r>
    </w:p>
    <w:p w14:paraId="4B425F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4C4E8F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E7A1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leaf cancelJob {</w:t>
      </w:r>
    </w:p>
    <w:p w14:paraId="5D35DD7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"Setting this attribute to TRUE cancels the file download job.</w:t>
      </w:r>
    </w:p>
    <w:p w14:paraId="7B3709C3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PA2" w:date="2022-10-10T15:54:00Z"/>
          <w:rFonts w:ascii="Courier New" w:hAnsi="Courier New"/>
          <w:sz w:val="16"/>
        </w:rPr>
      </w:pPr>
      <w:ins w:id="105" w:author="Ericsson PA2" w:date="2022-10-10T15:54:00Z">
        <w:r w:rsidRPr="00F46620">
          <w:rPr>
            <w:rFonts w:ascii="Courier New" w:hAnsi="Courier New"/>
            <w:sz w:val="16"/>
          </w:rPr>
          <w:t xml:space="preserve">         As specified in the definition of ProcessMonitor, cancellation is </w:t>
        </w:r>
      </w:ins>
    </w:p>
    <w:p w14:paraId="097E6E3C" w14:textId="77777777" w:rsidR="00F46620" w:rsidRP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PA2" w:date="2022-10-10T15:54:00Z"/>
          <w:rFonts w:ascii="Courier New" w:hAnsi="Courier New"/>
          <w:sz w:val="16"/>
        </w:rPr>
      </w:pPr>
      <w:ins w:id="107" w:author="Ericsson PA2" w:date="2022-10-10T15:54:00Z">
        <w:r w:rsidRPr="00F46620">
          <w:rPr>
            <w:rFonts w:ascii="Courier New" w:hAnsi="Courier New"/>
            <w:sz w:val="16"/>
          </w:rPr>
          <w:t xml:space="preserve">         possible in the NOT_STARTED and RUNNING state. Setting the attribute  </w:t>
        </w:r>
      </w:ins>
    </w:p>
    <w:p w14:paraId="07492F09" w14:textId="77777777" w:rsidR="00F46620" w:rsidRDefault="00F46620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PA2" w:date="2022-10-10T15:54:00Z"/>
          <w:rFonts w:ascii="Courier New" w:hAnsi="Courier New"/>
          <w:sz w:val="16"/>
        </w:rPr>
      </w:pPr>
      <w:ins w:id="109" w:author="Ericsson PA2" w:date="2022-10-10T15:54:00Z">
        <w:r w:rsidRPr="00F46620">
          <w:rPr>
            <w:rFonts w:ascii="Courier New" w:hAnsi="Courier New"/>
            <w:sz w:val="16"/>
          </w:rPr>
          <w:t xml:space="preserve">         to FALSE has no observable result.";</w:t>
        </w:r>
      </w:ins>
    </w:p>
    <w:p w14:paraId="767D91B7" w14:textId="0A5F5B96" w:rsidR="00CD0FA7" w:rsidRPr="00CD0FA7" w:rsidDel="00F46620" w:rsidRDefault="00CD0FA7" w:rsidP="00F46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Ericsson PA2" w:date="2022-10-10T15:54:00Z"/>
          <w:rFonts w:ascii="Courier New" w:hAnsi="Courier New"/>
          <w:sz w:val="16"/>
        </w:rPr>
      </w:pPr>
      <w:del w:id="111" w:author="Ericsson PA2" w:date="2022-10-10T15:54:00Z">
        <w:r w:rsidRPr="00CD0FA7" w:rsidDel="00F46620">
          <w:rPr>
            <w:rFonts w:ascii="Courier New" w:hAnsi="Courier New"/>
            <w:sz w:val="16"/>
          </w:rPr>
          <w:delText xml:space="preserve">         As specified in the definition of ProcessMonitor, cancellation is possible in</w:delText>
        </w:r>
      </w:del>
    </w:p>
    <w:p w14:paraId="4A4C0CDF" w14:textId="5FBC0421" w:rsidR="00CD0FA7" w:rsidRPr="00CD0FA7" w:rsidDel="00F4662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Ericsson PA2" w:date="2022-10-10T15:54:00Z"/>
          <w:rFonts w:ascii="Courier New" w:hAnsi="Courier New"/>
          <w:sz w:val="16"/>
        </w:rPr>
      </w:pPr>
      <w:del w:id="113" w:author="Ericsson PA2" w:date="2022-10-10T15:54:00Z">
        <w:r w:rsidRPr="00CD0FA7" w:rsidDel="00F46620">
          <w:rPr>
            <w:rFonts w:ascii="Courier New" w:hAnsi="Courier New"/>
            <w:sz w:val="16"/>
          </w:rPr>
          <w:delText xml:space="preserve">         the NOT_STARTED and RUNNING state. Setting the attribute to FALSE has no </w:delText>
        </w:r>
      </w:del>
    </w:p>
    <w:p w14:paraId="6296965C" w14:textId="67567799" w:rsidR="00CD0FA7" w:rsidRPr="00CD0FA7" w:rsidDel="00F46620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Ericsson PA2" w:date="2022-10-10T15:54:00Z"/>
          <w:rFonts w:ascii="Courier New" w:hAnsi="Courier New"/>
          <w:sz w:val="16"/>
        </w:rPr>
      </w:pPr>
      <w:del w:id="115" w:author="Ericsson PA2" w:date="2022-10-10T15:54:00Z">
        <w:r w:rsidRPr="00CD0FA7" w:rsidDel="00F46620">
          <w:rPr>
            <w:rFonts w:ascii="Courier New" w:hAnsi="Courier New"/>
            <w:sz w:val="16"/>
          </w:rPr>
          <w:delText xml:space="preserve">         observable result.";</w:delText>
        </w:r>
      </w:del>
    </w:p>
    <w:p w14:paraId="46132EF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type boolean;</w:t>
      </w:r>
    </w:p>
    <w:p w14:paraId="68FDE15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mandatory true;</w:t>
      </w:r>
    </w:p>
    <w:p w14:paraId="6EBAD37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104F8F05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2E5F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jobMonitor {</w:t>
      </w:r>
    </w:p>
    <w:p w14:paraId="2925A7C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"id";</w:t>
      </w:r>
    </w:p>
    <w:p w14:paraId="24A27DF2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"Provides monitoring for the file download job.";</w:t>
      </w:r>
    </w:p>
    <w:p w14:paraId="08C6820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FileDownloadProcessMonitor;</w:t>
      </w:r>
    </w:p>
    <w:p w14:paraId="427753E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</w:t>
      </w:r>
    </w:p>
    <w:p w14:paraId="76DBC84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689FE8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AAF917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grouping FileDownloadJobSubtree {</w:t>
      </w:r>
    </w:p>
    <w:p w14:paraId="0F22DA73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description "Helps augmenting FileDownloadJob into multiple places.";</w:t>
      </w:r>
    </w:p>
    <w:p w14:paraId="47232141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list FileDownloadJob {</w:t>
      </w:r>
    </w:p>
    <w:p w14:paraId="29BF8C4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description "Specifies the FileDownloadJob IOC, see 3GPP TS 28.622.";</w:t>
      </w:r>
    </w:p>
    <w:p w14:paraId="3475A5E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key "id";</w:t>
      </w:r>
    </w:p>
    <w:p w14:paraId="206AA9D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uses top3gpp:Top_Grp;</w:t>
      </w:r>
    </w:p>
    <w:p w14:paraId="37039BC4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container attributes {</w:t>
      </w:r>
    </w:p>
    <w:p w14:paraId="207B7A2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  uses FileDownloadJobGrp;</w:t>
      </w:r>
    </w:p>
    <w:p w14:paraId="3C0B179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  }</w:t>
      </w:r>
    </w:p>
    <w:p w14:paraId="1094F6B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}  </w:t>
      </w:r>
    </w:p>
    <w:p w14:paraId="3DCA864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D8F296B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</w:t>
      </w:r>
    </w:p>
    <w:p w14:paraId="1834A18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augment "/subnet3gpp:SubNetwork" {</w:t>
      </w:r>
    </w:p>
    <w:p w14:paraId="362464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FileDownloadJobSubtree;</w:t>
      </w:r>
    </w:p>
    <w:p w14:paraId="2D39C489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C358AB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188618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augment "/me3gpp:ManagedElement" {</w:t>
      </w:r>
    </w:p>
    <w:p w14:paraId="40DD3636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  uses FileDownloadJobSubtree;</w:t>
      </w:r>
    </w:p>
    <w:p w14:paraId="01759A40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 xml:space="preserve">  }</w:t>
      </w:r>
    </w:p>
    <w:p w14:paraId="17AB3A8E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0FA7">
        <w:rPr>
          <w:rFonts w:ascii="Courier New" w:hAnsi="Courier New"/>
          <w:sz w:val="16"/>
        </w:rPr>
        <w:t>}</w:t>
      </w:r>
    </w:p>
    <w:p w14:paraId="1EF220FF" w14:textId="77777777" w:rsidR="00CD0FA7" w:rsidRPr="00CD0FA7" w:rsidRDefault="00CD0FA7" w:rsidP="00CD0F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D0FA7">
        <w:rPr>
          <w:rFonts w:ascii="Courier New" w:hAnsi="Courier New"/>
          <w:sz w:val="16"/>
        </w:rPr>
        <w:t>&lt;CODE ENDS&gt;</w:t>
      </w:r>
    </w:p>
    <w:p w14:paraId="3E24D045" w14:textId="77777777" w:rsidR="00503F05" w:rsidRPr="00607D61" w:rsidRDefault="00503F05" w:rsidP="00503F05">
      <w:pPr>
        <w:rPr>
          <w:rFonts w:ascii="Courier New" w:hAnsi="Courier New"/>
          <w:noProof/>
          <w:sz w:val="16"/>
        </w:rPr>
      </w:pPr>
    </w:p>
    <w:p w14:paraId="08FA5B13" w14:textId="77777777" w:rsidR="00503F05" w:rsidRPr="00607D61" w:rsidRDefault="00503F05" w:rsidP="00503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End of  changes</w:t>
      </w:r>
      <w:bookmarkEnd w:id="2"/>
    </w:p>
    <w:p w14:paraId="0784946A" w14:textId="77777777" w:rsidR="00503F05" w:rsidRPr="00607D61" w:rsidRDefault="00503F05" w:rsidP="00503F05">
      <w:pPr>
        <w:rPr>
          <w:noProof/>
        </w:rPr>
      </w:pPr>
    </w:p>
    <w:p w14:paraId="043E55F1" w14:textId="77777777" w:rsidR="00503F05" w:rsidRDefault="00503F05" w:rsidP="00503F05">
      <w:pPr>
        <w:tabs>
          <w:tab w:val="left" w:pos="4236"/>
        </w:tabs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4378" w14:textId="77777777" w:rsidR="003E2EE8" w:rsidRDefault="003E2EE8">
      <w:r>
        <w:separator/>
      </w:r>
    </w:p>
  </w:endnote>
  <w:endnote w:type="continuationSeparator" w:id="0">
    <w:p w14:paraId="45CAA2C0" w14:textId="77777777" w:rsidR="003E2EE8" w:rsidRDefault="003E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B2F0E" w14:textId="77777777" w:rsidR="003E2EE8" w:rsidRDefault="003E2EE8">
      <w:r>
        <w:separator/>
      </w:r>
    </w:p>
  </w:footnote>
  <w:footnote w:type="continuationSeparator" w:id="0">
    <w:p w14:paraId="0D8EDA19" w14:textId="77777777" w:rsidR="003E2EE8" w:rsidRDefault="003E2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8A6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9A13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7"/>
  </w:num>
  <w:num w:numId="24">
    <w:abstractNumId w:val="9"/>
  </w:num>
  <w:num w:numId="25">
    <w:abstractNumId w:val="2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"/>
  </w:num>
  <w:num w:numId="30">
    <w:abstractNumId w:val="0"/>
  </w:num>
  <w:num w:numId="31">
    <w:abstractNumId w:val="16"/>
  </w:num>
  <w:num w:numId="32">
    <w:abstractNumId w:val="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4"/>
  </w:num>
  <w:num w:numId="36">
    <w:abstractNumId w:val="20"/>
  </w:num>
  <w:num w:numId="37">
    <w:abstractNumId w:val="21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DC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EE8"/>
    <w:rsid w:val="003E4A68"/>
    <w:rsid w:val="00410371"/>
    <w:rsid w:val="004242F1"/>
    <w:rsid w:val="004A73CD"/>
    <w:rsid w:val="004B75B7"/>
    <w:rsid w:val="00503F05"/>
    <w:rsid w:val="0051580D"/>
    <w:rsid w:val="00547111"/>
    <w:rsid w:val="00562DD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88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00"/>
    <w:rsid w:val="00A65FA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805"/>
    <w:rsid w:val="00BD279D"/>
    <w:rsid w:val="00BD6BB8"/>
    <w:rsid w:val="00C66BA2"/>
    <w:rsid w:val="00C95985"/>
    <w:rsid w:val="00CC5026"/>
    <w:rsid w:val="00CC68D0"/>
    <w:rsid w:val="00CD0FA7"/>
    <w:rsid w:val="00D03F9A"/>
    <w:rsid w:val="00D06D51"/>
    <w:rsid w:val="00D24991"/>
    <w:rsid w:val="00D50255"/>
    <w:rsid w:val="00D66520"/>
    <w:rsid w:val="00DE34CF"/>
    <w:rsid w:val="00DF4069"/>
    <w:rsid w:val="00E13F3D"/>
    <w:rsid w:val="00E34898"/>
    <w:rsid w:val="00EB09B7"/>
    <w:rsid w:val="00EE7D7C"/>
    <w:rsid w:val="00F25D98"/>
    <w:rsid w:val="00F300FB"/>
    <w:rsid w:val="00F46620"/>
    <w:rsid w:val="00FA697D"/>
    <w:rsid w:val="00FB6386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CD0FA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D0FA7"/>
    <w:pPr>
      <w:ind w:left="851"/>
    </w:pPr>
  </w:style>
  <w:style w:type="paragraph" w:customStyle="1" w:styleId="INDENT2">
    <w:name w:val="INDENT2"/>
    <w:basedOn w:val="Normal"/>
    <w:rsid w:val="00CD0FA7"/>
    <w:pPr>
      <w:ind w:left="1135" w:hanging="284"/>
    </w:pPr>
  </w:style>
  <w:style w:type="paragraph" w:customStyle="1" w:styleId="INDENT3">
    <w:name w:val="INDENT3"/>
    <w:basedOn w:val="Normal"/>
    <w:rsid w:val="00CD0FA7"/>
    <w:pPr>
      <w:ind w:left="1701" w:hanging="567"/>
    </w:pPr>
  </w:style>
  <w:style w:type="paragraph" w:customStyle="1" w:styleId="FigureTitle">
    <w:name w:val="Figure_Title"/>
    <w:basedOn w:val="Normal"/>
    <w:next w:val="Normal"/>
    <w:rsid w:val="00CD0FA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D0FA7"/>
    <w:pPr>
      <w:keepNext/>
      <w:keepLines/>
    </w:pPr>
    <w:rPr>
      <w:b/>
    </w:rPr>
  </w:style>
  <w:style w:type="paragraph" w:customStyle="1" w:styleId="enumlev2">
    <w:name w:val="enumlev2"/>
    <w:basedOn w:val="Normal"/>
    <w:rsid w:val="00CD0FA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D0FA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CD0FA7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D0FA7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D0FA7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D0FA7"/>
  </w:style>
  <w:style w:type="paragraph" w:styleId="BodyText">
    <w:name w:val="Body Text"/>
    <w:basedOn w:val="Normal"/>
    <w:link w:val="BodyTextChar"/>
    <w:rsid w:val="00CD0FA7"/>
  </w:style>
  <w:style w:type="character" w:customStyle="1" w:styleId="BodyTextChar">
    <w:name w:val="Body Text Char"/>
    <w:basedOn w:val="DefaultParagraphFont"/>
    <w:link w:val="BodyText"/>
    <w:rsid w:val="00CD0FA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D0FA7"/>
    <w:rPr>
      <w:i/>
      <w:color w:val="0000FF"/>
    </w:rPr>
  </w:style>
  <w:style w:type="paragraph" w:customStyle="1" w:styleId="Frontcover">
    <w:name w:val="Front_cover"/>
    <w:rsid w:val="00CD0FA7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CD0FA7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D0FA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CD0FA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D0FA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D0FA7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CD0FA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D0FA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D0FA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D0FA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D0FA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CD0F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D0F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D0FA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D0F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D0FA7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CD0FA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CD0FA7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CD0F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CD0FA7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CD0FA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CD0FA7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D0FA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CD0FA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D0FA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D0FA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D0F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D0FA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CD0F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CD0FA7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CD0FA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CD0FA7"/>
  </w:style>
  <w:style w:type="paragraph" w:customStyle="1" w:styleId="Caption1">
    <w:name w:val="Caption1"/>
    <w:basedOn w:val="Normal"/>
    <w:next w:val="Normal"/>
    <w:rsid w:val="00CD0FA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D0FA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D0FA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D0F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D0FA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D0FA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CD0FA7"/>
    <w:rPr>
      <w:i/>
    </w:rPr>
  </w:style>
  <w:style w:type="character" w:styleId="Strong">
    <w:name w:val="Strong"/>
    <w:qFormat/>
    <w:rsid w:val="00CD0FA7"/>
    <w:rPr>
      <w:b/>
    </w:rPr>
  </w:style>
  <w:style w:type="paragraph" w:customStyle="1" w:styleId="DefinitionTerm">
    <w:name w:val="Definition Term"/>
    <w:basedOn w:val="Normal"/>
    <w:next w:val="DefinitionList"/>
    <w:rsid w:val="00CD0FA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D0FA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D0FA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CD0FA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CD0FA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D0FA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D0FA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D0FA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D0FA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D0FA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D0FA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D0FA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D0FA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D0FA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D0FA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D0FA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D0FA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D0F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D0FA7"/>
  </w:style>
  <w:style w:type="paragraph" w:styleId="NormalWeb">
    <w:name w:val="Normal (Web)"/>
    <w:basedOn w:val="Normal"/>
    <w:rsid w:val="00CD0FA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CD0F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CD0F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CD0F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CD0FA7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D0FA7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D0FA7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D0FA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D0FA7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D0FA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CD0F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CD0FA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CD0FA7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CD0FA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CD0FA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D0FA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D0FA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D0FA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CD0FA7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CD0FA7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CD0FA7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CD0FA7"/>
  </w:style>
  <w:style w:type="character" w:customStyle="1" w:styleId="EXChar">
    <w:name w:val="EX Char"/>
    <w:link w:val="EX"/>
    <w:rsid w:val="00CD0F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D0F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D0F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FA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D0FA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0F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0F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0FA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D0FA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D0FA7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0F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FA7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CD0FA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CD0FA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D0FA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D0FA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CD0FA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D0FA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CD0FA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D0FA7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0FA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CD0FA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D0FA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D0FA7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CD0FA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D0FA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CD0FA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CD0FA7"/>
    <w:rPr>
      <w:lang w:eastAsia="en-US"/>
    </w:rPr>
  </w:style>
  <w:style w:type="paragraph" w:customStyle="1" w:styleId="B10">
    <w:name w:val="B1+"/>
    <w:basedOn w:val="Normal"/>
    <w:link w:val="B1Car"/>
    <w:rsid w:val="00CD0FA7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CD0FA7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CD0FA7"/>
  </w:style>
  <w:style w:type="character" w:customStyle="1" w:styleId="spellingerror">
    <w:name w:val="spellingerror"/>
    <w:rsid w:val="00CD0FA7"/>
  </w:style>
  <w:style w:type="character" w:customStyle="1" w:styleId="eop">
    <w:name w:val="eop"/>
    <w:rsid w:val="00CD0FA7"/>
  </w:style>
  <w:style w:type="character" w:customStyle="1" w:styleId="NOChar">
    <w:name w:val="NO Char"/>
    <w:qFormat/>
    <w:locked/>
    <w:rsid w:val="00CD0FA7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CD0FA7"/>
    <w:rPr>
      <w:rFonts w:ascii="Arial" w:hAnsi="Arial"/>
      <w:b/>
      <w:lang w:val="en-GB" w:eastAsia="en-US"/>
    </w:rPr>
  </w:style>
  <w:style w:type="character" w:customStyle="1" w:styleId="desc">
    <w:name w:val="desc"/>
    <w:rsid w:val="00CD0FA7"/>
  </w:style>
  <w:style w:type="character" w:customStyle="1" w:styleId="EXCar">
    <w:name w:val="EX Car"/>
    <w:rsid w:val="00CD0FA7"/>
    <w:rPr>
      <w:lang w:val="en-GB" w:eastAsia="en-US"/>
    </w:rPr>
  </w:style>
  <w:style w:type="character" w:customStyle="1" w:styleId="TAHChar">
    <w:name w:val="TAH Char"/>
    <w:rsid w:val="00CD0FA7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CD0FA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D0FA7"/>
  </w:style>
  <w:style w:type="character" w:customStyle="1" w:styleId="hljs-name">
    <w:name w:val="hljs-name"/>
    <w:rsid w:val="00CD0FA7"/>
  </w:style>
  <w:style w:type="character" w:customStyle="1" w:styleId="hljs-attr">
    <w:name w:val="hljs-attr"/>
    <w:rsid w:val="00CD0FA7"/>
  </w:style>
  <w:style w:type="character" w:customStyle="1" w:styleId="hljs-string">
    <w:name w:val="hljs-string"/>
    <w:rsid w:val="00CD0FA7"/>
  </w:style>
  <w:style w:type="character" w:customStyle="1" w:styleId="TALChar1">
    <w:name w:val="TAL Char1"/>
    <w:rsid w:val="00CD0FA7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CD0FA7"/>
  </w:style>
  <w:style w:type="numbering" w:customStyle="1" w:styleId="NoList11">
    <w:name w:val="No List11"/>
    <w:next w:val="NoList"/>
    <w:uiPriority w:val="99"/>
    <w:semiHidden/>
    <w:rsid w:val="00CD0FA7"/>
  </w:style>
  <w:style w:type="character" w:styleId="UnresolvedMention">
    <w:name w:val="Unresolved Mention"/>
    <w:uiPriority w:val="99"/>
    <w:semiHidden/>
    <w:unhideWhenUsed/>
    <w:rsid w:val="00CD0FA7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CD0FA7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D0FA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0FA7"/>
  </w:style>
  <w:style w:type="paragraph" w:styleId="BodyTextFirstIndent">
    <w:name w:val="Body Text First Indent"/>
    <w:basedOn w:val="BodyText"/>
    <w:link w:val="BodyTextFirstIndentChar"/>
    <w:rsid w:val="00CD0FA7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0FA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0FA7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CD0FA7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CD0FA7"/>
    <w:pPr>
      <w:ind w:left="4252"/>
    </w:pPr>
  </w:style>
  <w:style w:type="character" w:customStyle="1" w:styleId="ClosingChar">
    <w:name w:val="Closing Char"/>
    <w:basedOn w:val="DefaultParagraphFont"/>
    <w:link w:val="Closing"/>
    <w:rsid w:val="00CD0FA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0FA7"/>
  </w:style>
  <w:style w:type="character" w:customStyle="1" w:styleId="DateChar">
    <w:name w:val="Date Char"/>
    <w:basedOn w:val="DefaultParagraphFont"/>
    <w:link w:val="Date"/>
    <w:rsid w:val="00CD0FA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0FA7"/>
  </w:style>
  <w:style w:type="character" w:customStyle="1" w:styleId="E-mailSignatureChar">
    <w:name w:val="E-mail Signature Char"/>
    <w:basedOn w:val="DefaultParagraphFont"/>
    <w:link w:val="E-mailSignature"/>
    <w:rsid w:val="00CD0FA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0FA7"/>
  </w:style>
  <w:style w:type="character" w:customStyle="1" w:styleId="EndnoteTextChar">
    <w:name w:val="Endnote Text Char"/>
    <w:basedOn w:val="DefaultParagraphFont"/>
    <w:link w:val="EndnoteText"/>
    <w:rsid w:val="00CD0FA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0FA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0FA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0FA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0FA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0FA7"/>
    <w:pPr>
      <w:ind w:left="600" w:hanging="200"/>
    </w:pPr>
  </w:style>
  <w:style w:type="paragraph" w:styleId="Index4">
    <w:name w:val="index 4"/>
    <w:basedOn w:val="Normal"/>
    <w:next w:val="Normal"/>
    <w:rsid w:val="00CD0FA7"/>
    <w:pPr>
      <w:ind w:left="800" w:hanging="200"/>
    </w:pPr>
  </w:style>
  <w:style w:type="paragraph" w:styleId="Index5">
    <w:name w:val="index 5"/>
    <w:basedOn w:val="Normal"/>
    <w:next w:val="Normal"/>
    <w:rsid w:val="00CD0FA7"/>
    <w:pPr>
      <w:ind w:left="1000" w:hanging="200"/>
    </w:pPr>
  </w:style>
  <w:style w:type="paragraph" w:styleId="Index6">
    <w:name w:val="index 6"/>
    <w:basedOn w:val="Normal"/>
    <w:next w:val="Normal"/>
    <w:rsid w:val="00CD0FA7"/>
    <w:pPr>
      <w:ind w:left="1200" w:hanging="200"/>
    </w:pPr>
  </w:style>
  <w:style w:type="paragraph" w:styleId="Index7">
    <w:name w:val="index 7"/>
    <w:basedOn w:val="Normal"/>
    <w:next w:val="Normal"/>
    <w:rsid w:val="00CD0FA7"/>
    <w:pPr>
      <w:ind w:left="1400" w:hanging="200"/>
    </w:pPr>
  </w:style>
  <w:style w:type="paragraph" w:styleId="Index8">
    <w:name w:val="index 8"/>
    <w:basedOn w:val="Normal"/>
    <w:next w:val="Normal"/>
    <w:rsid w:val="00CD0FA7"/>
    <w:pPr>
      <w:ind w:left="1600" w:hanging="200"/>
    </w:pPr>
  </w:style>
  <w:style w:type="paragraph" w:styleId="Index9">
    <w:name w:val="index 9"/>
    <w:basedOn w:val="Normal"/>
    <w:next w:val="Normal"/>
    <w:rsid w:val="00CD0FA7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0F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0FA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0FA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D0FA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D0FA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D0FA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D0FA7"/>
    <w:pPr>
      <w:spacing w:after="120"/>
      <w:ind w:left="1415"/>
      <w:contextualSpacing/>
    </w:pPr>
  </w:style>
  <w:style w:type="paragraph" w:styleId="ListNumber3">
    <w:name w:val="List Number 3"/>
    <w:basedOn w:val="Normal"/>
    <w:rsid w:val="00CD0FA7"/>
    <w:pPr>
      <w:numPr>
        <w:numId w:val="29"/>
      </w:numPr>
      <w:contextualSpacing/>
    </w:pPr>
  </w:style>
  <w:style w:type="paragraph" w:styleId="ListNumber5">
    <w:name w:val="List Number 5"/>
    <w:basedOn w:val="Normal"/>
    <w:rsid w:val="00CD0FA7"/>
    <w:pPr>
      <w:numPr>
        <w:numId w:val="30"/>
      </w:numPr>
      <w:contextualSpacing/>
    </w:pPr>
  </w:style>
  <w:style w:type="paragraph" w:styleId="MacroText">
    <w:name w:val="macro"/>
    <w:link w:val="MacroTextChar"/>
    <w:rsid w:val="00CD0F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0FA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0F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0F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0FA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CD0FA7"/>
  </w:style>
  <w:style w:type="character" w:customStyle="1" w:styleId="NoteHeadingChar">
    <w:name w:val="Note Heading Char"/>
    <w:basedOn w:val="DefaultParagraphFont"/>
    <w:link w:val="NoteHeading"/>
    <w:rsid w:val="00CD0FA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0FA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0FA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0FA7"/>
  </w:style>
  <w:style w:type="character" w:customStyle="1" w:styleId="SalutationChar">
    <w:name w:val="Salutation Char"/>
    <w:basedOn w:val="DefaultParagraphFont"/>
    <w:link w:val="Salutation"/>
    <w:rsid w:val="00CD0FA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0FA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D0FA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0FA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0FA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0FA7"/>
    <w:pPr>
      <w:ind w:left="200" w:hanging="200"/>
    </w:pPr>
  </w:style>
  <w:style w:type="paragraph" w:styleId="TableofFigures">
    <w:name w:val="table of figures"/>
    <w:basedOn w:val="Normal"/>
    <w:next w:val="Normal"/>
    <w:rsid w:val="00CD0FA7"/>
  </w:style>
  <w:style w:type="paragraph" w:styleId="Title">
    <w:name w:val="Title"/>
    <w:basedOn w:val="Normal"/>
    <w:next w:val="Normal"/>
    <w:link w:val="TitleChar"/>
    <w:qFormat/>
    <w:rsid w:val="00CD0FA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0F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0FA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D0FA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CD0FA7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CD0FA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CD0FA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D0FA7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CD0FA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D0FA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CD0FA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D0FA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D0FA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D0F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D0FA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CD0FA7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D0FA7"/>
    <w:rPr>
      <w:color w:val="605E5C"/>
      <w:shd w:val="clear" w:color="auto" w:fill="E1DFDD"/>
    </w:rPr>
  </w:style>
  <w:style w:type="paragraph" w:customStyle="1" w:styleId="Caption2">
    <w:name w:val="Caption2"/>
    <w:basedOn w:val="Normal"/>
    <w:next w:val="Normal"/>
    <w:rsid w:val="00CD0FA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34</Pages>
  <Words>12676</Words>
  <Characters>72254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16</cp:revision>
  <cp:lastPrinted>1899-12-31T23:00:00Z</cp:lastPrinted>
  <dcterms:created xsi:type="dcterms:W3CDTF">2022-10-10T13:23:00Z</dcterms:created>
  <dcterms:modified xsi:type="dcterms:W3CDTF">2022-10-17T13:01:00Z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S5-226058</vt:lpwstr>
  </property>
  <property fmtid="{D5CDD505-2E9C-101B-9397-08002B2CF9AE}" pid="10" name="Spec#">
    <vt:lpwstr>28.623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YANG Corrections in Word 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2022-10-10</vt:lpwstr>
  </property>
  <property fmtid="{D5CDD505-2E9C-101B-9397-08002B2CF9AE}" pid="20" name="Release">
    <vt:lpwstr>Rel-17</vt:lpwstr>
  </property>
</Properties>
</file>